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29E" w:rsidRDefault="0080229E" w:rsidP="0080229E">
      <w:pPr>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6292D56C4CE647DB81DC1C933AE5212C"/>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#9</w:t>
          </w:r>
          <w:r w:rsidR="00BF691B">
            <w:rPr>
              <w:rFonts w:ascii="Arial" w:hAnsi="Arial" w:cs="Arial"/>
              <w:b/>
              <w:sz w:val="24"/>
            </w:rPr>
            <w:t>5</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8D3F9A">
        <w:rPr>
          <w:rFonts w:ascii="Arial" w:hAnsi="Arial" w:cs="Arial"/>
          <w:b/>
          <w:sz w:val="24"/>
        </w:rPr>
        <w:tab/>
      </w:r>
      <w:r w:rsidR="008D3F9A">
        <w:rPr>
          <w:rFonts w:ascii="Arial" w:hAnsi="Arial" w:cs="Arial"/>
          <w:b/>
          <w:sz w:val="24"/>
        </w:rPr>
        <w:tab/>
      </w:r>
      <w:bookmarkStart w:id="0" w:name="_GoBack"/>
      <w:bookmarkEnd w:id="0"/>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B8E209726F9A40E79EE22F511FC5E847"/>
          </w:placeholder>
          <w:dataBinding w:prefixMappings="xmlns:ns0='http://purl.org/dc/elements/1.1/' xmlns:ns1='http://schemas.openxmlformats.org/package/2006/metadata/core-properties' " w:xpath="/ns1:coreProperties[1]/ns0:subject[1]" w:storeItemID="{6C3C8BC8-F283-45AE-878A-BAB7291924A1}"/>
          <w:text/>
        </w:sdtPr>
        <w:sdtEndPr/>
        <w:sdtContent>
          <w:r w:rsidR="00223AAD">
            <w:rPr>
              <w:rFonts w:ascii="Arial" w:hAnsi="Arial" w:cs="Arial"/>
              <w:b/>
              <w:sz w:val="24"/>
            </w:rPr>
            <w:t>R1-181</w:t>
          </w:r>
          <w:r w:rsidR="00BF691B">
            <w:rPr>
              <w:rFonts w:ascii="Arial" w:hAnsi="Arial" w:cs="Arial"/>
              <w:b/>
              <w:sz w:val="24"/>
            </w:rPr>
            <w:t>2464</w:t>
          </w:r>
        </w:sdtContent>
      </w:sdt>
    </w:p>
    <w:sdt>
      <w:sdtPr>
        <w:rPr>
          <w:rFonts w:ascii="Arial" w:hAnsi="Arial" w:cs="Arial"/>
          <w:b/>
          <w:sz w:val="24"/>
        </w:rPr>
        <w:alias w:val="Comments"/>
        <w:id w:val="899330079"/>
        <w:placeholder>
          <w:docPart w:val="2197F3CC3D654F6B8E52C0DAC6BE99AC"/>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80229E" w:rsidRDefault="001D20B4" w:rsidP="0080229E">
          <w:pPr>
            <w:spacing w:after="0"/>
            <w:ind w:left="1988" w:hanging="1988"/>
            <w:jc w:val="both"/>
            <w:rPr>
              <w:rFonts w:ascii="Arial" w:hAnsi="Arial" w:cs="Arial"/>
              <w:b/>
              <w:sz w:val="24"/>
            </w:rPr>
          </w:pPr>
          <w:r>
            <w:rPr>
              <w:rFonts w:ascii="Arial" w:hAnsi="Arial" w:cs="Arial"/>
              <w:b/>
              <w:sz w:val="24"/>
            </w:rPr>
            <w:t>Spokane</w:t>
          </w:r>
          <w:r w:rsidR="0080229E">
            <w:rPr>
              <w:rFonts w:ascii="Arial" w:hAnsi="Arial" w:cs="Arial"/>
              <w:b/>
              <w:sz w:val="24"/>
            </w:rPr>
            <w:t xml:space="preserve">, </w:t>
          </w:r>
          <w:r>
            <w:rPr>
              <w:rFonts w:ascii="Arial" w:hAnsi="Arial" w:cs="Arial"/>
              <w:b/>
              <w:sz w:val="24"/>
            </w:rPr>
            <w:t>USA</w:t>
          </w:r>
          <w:r w:rsidR="0080229E">
            <w:rPr>
              <w:rFonts w:ascii="Arial" w:hAnsi="Arial" w:cs="Arial"/>
              <w:b/>
              <w:sz w:val="24"/>
            </w:rPr>
            <w:t xml:space="preserve">, </w:t>
          </w:r>
          <w:r>
            <w:rPr>
              <w:rFonts w:ascii="Arial" w:hAnsi="Arial" w:cs="Arial"/>
              <w:b/>
              <w:sz w:val="24"/>
            </w:rPr>
            <w:t>Nov</w:t>
          </w:r>
          <w:r w:rsidR="0080229E">
            <w:rPr>
              <w:rFonts w:ascii="Arial" w:hAnsi="Arial" w:cs="Arial"/>
              <w:b/>
              <w:sz w:val="24"/>
            </w:rPr>
            <w:t xml:space="preserve">. </w:t>
          </w:r>
          <w:r>
            <w:rPr>
              <w:rFonts w:ascii="Arial" w:hAnsi="Arial" w:cs="Arial"/>
              <w:b/>
              <w:sz w:val="24"/>
            </w:rPr>
            <w:t>12</w:t>
          </w:r>
          <w:r w:rsidR="0080229E">
            <w:rPr>
              <w:rFonts w:ascii="Arial" w:hAnsi="Arial" w:cs="Arial"/>
              <w:b/>
              <w:sz w:val="24"/>
            </w:rPr>
            <w:t xml:space="preserve"> - 1</w:t>
          </w:r>
          <w:r>
            <w:rPr>
              <w:rFonts w:ascii="Arial" w:hAnsi="Arial" w:cs="Arial"/>
              <w:b/>
              <w:sz w:val="24"/>
            </w:rPr>
            <w:t>6</w:t>
          </w:r>
          <w:r w:rsidR="0080229E">
            <w:rPr>
              <w:rFonts w:ascii="Arial" w:hAnsi="Arial" w:cs="Arial"/>
              <w:b/>
              <w:sz w:val="24"/>
            </w:rPr>
            <w:t>, 2018</w:t>
          </w:r>
        </w:p>
      </w:sdtContent>
    </w:sdt>
    <w:p w:rsidR="0080229E" w:rsidRDefault="0080229E" w:rsidP="0080229E">
      <w:pPr>
        <w:spacing w:after="0"/>
        <w:ind w:left="1988" w:hanging="1988"/>
        <w:jc w:val="both"/>
        <w:rPr>
          <w:rFonts w:ascii="Arial" w:hAnsi="Arial" w:cs="Arial"/>
          <w:b/>
          <w:sz w:val="24"/>
        </w:rPr>
      </w:pPr>
    </w:p>
    <w:p w:rsidR="0080229E" w:rsidRDefault="0080229E" w:rsidP="0080229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 xml:space="preserve">Intel Corporation </w:t>
      </w:r>
    </w:p>
    <w:p w:rsidR="0080229E" w:rsidRDefault="0080229E" w:rsidP="0080229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F4596EC16CD344999593E1905830B3EA"/>
          </w:placeholder>
          <w:dataBinding w:prefixMappings="xmlns:ns0='http://purl.org/dc/elements/1.1/' xmlns:ns1='http://schemas.openxmlformats.org/package/2006/metadata/core-properties' " w:xpath="/ns1:coreProperties[1]/ns0:title[1]" w:storeItemID="{6C3C8BC8-F283-45AE-878A-BAB7291924A1}"/>
          <w:text/>
        </w:sdtPr>
        <w:sdtEndPr/>
        <w:sdtContent>
          <w:r w:rsidR="00BB04FE">
            <w:rPr>
              <w:rFonts w:ascii="Arial" w:hAnsi="Arial" w:cs="Arial"/>
              <w:b/>
              <w:sz w:val="24"/>
            </w:rPr>
            <w:t xml:space="preserve">Maintenance of PRACH and </w:t>
          </w:r>
          <w:r w:rsidR="00BF691B">
            <w:rPr>
              <w:rFonts w:ascii="Arial" w:hAnsi="Arial" w:cs="Arial"/>
              <w:b/>
              <w:sz w:val="24"/>
            </w:rPr>
            <w:t>RA</w:t>
          </w:r>
          <w:r w:rsidR="00BB04FE">
            <w:rPr>
              <w:rFonts w:ascii="Arial" w:hAnsi="Arial" w:cs="Arial"/>
              <w:b/>
              <w:sz w:val="24"/>
            </w:rPr>
            <w:t xml:space="preserve"> P</w:t>
          </w:r>
          <w:r>
            <w:rPr>
              <w:rFonts w:ascii="Arial" w:hAnsi="Arial" w:cs="Arial"/>
              <w:b/>
              <w:sz w:val="24"/>
            </w:rPr>
            <w:t>rocedure</w:t>
          </w:r>
        </w:sdtContent>
      </w:sdt>
    </w:p>
    <w:p w:rsidR="0080229E" w:rsidRDefault="0080229E" w:rsidP="0080229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7.1.1.2</w:t>
      </w:r>
    </w:p>
    <w:p w:rsidR="0080229E" w:rsidRDefault="0080229E" w:rsidP="0080229E">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r>
      <w:sdt>
        <w:sdtPr>
          <w:rPr>
            <w:rFonts w:ascii="Arial" w:hAnsi="Arial" w:cs="Arial"/>
            <w:b/>
            <w:sz w:val="24"/>
          </w:rPr>
          <w:alias w:val="Status"/>
          <w:id w:val="994531089"/>
          <w:placeholder>
            <w:docPart w:val="E274794A8E3F4F9EAE7E02EC26E8F7DE"/>
          </w:placeholder>
          <w:dataBinding w:prefixMappings="xmlns:ns0='http://purl.org/dc/elements/1.1/' xmlns:ns1='http://schemas.openxmlformats.org/package/2006/metadata/core-properties' " w:xpath="/ns1:coreProperties[1]/ns1:contentStatus[1]" w:storeItemID="{6C3C8BC8-F283-45AE-878A-BAB7291924A1}"/>
          <w:text/>
        </w:sdtPr>
        <w:sdtEndPr/>
        <w:sdtContent>
          <w:r>
            <w:rPr>
              <w:rFonts w:ascii="Arial" w:hAnsi="Arial" w:cs="Arial"/>
              <w:b/>
              <w:sz w:val="24"/>
            </w:rPr>
            <w:t>Discussion and Decision</w:t>
          </w:r>
        </w:sdtContent>
      </w:sdt>
    </w:p>
    <w:p w:rsidR="00EA6506" w:rsidRPr="009A37AC" w:rsidRDefault="00EA6506" w:rsidP="00630B65">
      <w:pPr>
        <w:spacing w:after="0"/>
        <w:jc w:val="both"/>
        <w:rPr>
          <w:sz w:val="24"/>
        </w:rPr>
      </w:pPr>
    </w:p>
    <w:p w:rsidR="004F63CC" w:rsidRPr="004011AD" w:rsidRDefault="004F63CC" w:rsidP="004F63CC">
      <w:pPr>
        <w:pStyle w:val="Heading1"/>
        <w:numPr>
          <w:ilvl w:val="0"/>
          <w:numId w:val="2"/>
        </w:numPr>
        <w:spacing w:before="120" w:after="60"/>
        <w:jc w:val="both"/>
        <w:rPr>
          <w:rFonts w:cs="Arial"/>
          <w:sz w:val="32"/>
          <w:lang w:val="en-US"/>
        </w:rPr>
      </w:pPr>
      <w:r w:rsidRPr="004011AD">
        <w:rPr>
          <w:rFonts w:cs="Arial"/>
          <w:sz w:val="32"/>
          <w:lang w:val="en-US"/>
        </w:rPr>
        <w:t>Introduction</w:t>
      </w:r>
    </w:p>
    <w:p w:rsidR="004F63CC" w:rsidRDefault="004F63CC" w:rsidP="004F63CC">
      <w:pPr>
        <w:jc w:val="both"/>
        <w:rPr>
          <w:szCs w:val="22"/>
          <w:lang w:eastAsia="zh-CN"/>
        </w:rPr>
      </w:pPr>
      <w:r w:rsidRPr="00552964">
        <w:rPr>
          <w:szCs w:val="22"/>
          <w:lang w:eastAsia="zh-CN"/>
        </w:rPr>
        <w:t>This contribution discusses remaining detai</w:t>
      </w:r>
      <w:r w:rsidR="00FE2393">
        <w:rPr>
          <w:szCs w:val="22"/>
          <w:lang w:eastAsia="zh-CN"/>
        </w:rPr>
        <w:t>ls regarding</w:t>
      </w:r>
      <w:r w:rsidR="00734E27">
        <w:rPr>
          <w:szCs w:val="22"/>
          <w:lang w:eastAsia="zh-CN"/>
        </w:rPr>
        <w:t xml:space="preserve"> </w:t>
      </w:r>
      <w:r w:rsidR="00FE2393">
        <w:rPr>
          <w:szCs w:val="22"/>
          <w:lang w:eastAsia="zh-CN"/>
        </w:rPr>
        <w:t xml:space="preserve">PRACH triggered by PDCCH order, </w:t>
      </w:r>
      <w:r w:rsidR="00D15431">
        <w:rPr>
          <w:szCs w:val="22"/>
          <w:lang w:eastAsia="zh-CN"/>
        </w:rPr>
        <w:t>RACH config</w:t>
      </w:r>
      <w:r w:rsidR="0062323B">
        <w:rPr>
          <w:szCs w:val="22"/>
          <w:lang w:eastAsia="zh-CN"/>
        </w:rPr>
        <w:t>uration for handover, and definition of SSB transmit power</w:t>
      </w:r>
      <w:r w:rsidR="00D15431">
        <w:rPr>
          <w:szCs w:val="22"/>
          <w:lang w:eastAsia="zh-CN"/>
        </w:rPr>
        <w:t xml:space="preserve">. </w:t>
      </w:r>
    </w:p>
    <w:p w:rsidR="004F63CC" w:rsidRDefault="004F63CC" w:rsidP="004F63CC">
      <w:pPr>
        <w:jc w:val="both"/>
        <w:rPr>
          <w:sz w:val="22"/>
          <w:szCs w:val="22"/>
          <w:lang w:eastAsia="zh-CN"/>
        </w:rPr>
      </w:pPr>
    </w:p>
    <w:p w:rsidR="004F63CC" w:rsidRDefault="00EB4691" w:rsidP="004F63CC">
      <w:pPr>
        <w:pStyle w:val="Heading1"/>
        <w:numPr>
          <w:ilvl w:val="0"/>
          <w:numId w:val="2"/>
        </w:numPr>
        <w:spacing w:before="120" w:after="60"/>
        <w:jc w:val="both"/>
        <w:rPr>
          <w:rFonts w:cs="Arial"/>
          <w:sz w:val="32"/>
          <w:lang w:val="en-US"/>
        </w:rPr>
      </w:pPr>
      <w:r>
        <w:rPr>
          <w:rFonts w:cs="Arial"/>
          <w:sz w:val="32"/>
          <w:lang w:val="en-US"/>
        </w:rPr>
        <w:t>Network Synchronization Requirement for Handover</w:t>
      </w:r>
    </w:p>
    <w:p w:rsidR="005816DA" w:rsidRDefault="005816DA" w:rsidP="005816DA"/>
    <w:p w:rsidR="00FE2393" w:rsidRDefault="00EB4691" w:rsidP="00EB4691">
      <w:pPr>
        <w:spacing w:after="0"/>
        <w:ind w:firstLine="288"/>
        <w:jc w:val="both"/>
        <w:rPr>
          <w:noProof/>
        </w:rPr>
      </w:pPr>
      <w:r>
        <w:rPr>
          <w:noProof/>
        </w:rPr>
        <w:t xml:space="preserve">In </w:t>
      </w:r>
      <w:r w:rsidR="00374FBD">
        <w:rPr>
          <w:noProof/>
        </w:rPr>
        <w:t>RAN1#9</w:t>
      </w:r>
      <w:r>
        <w:rPr>
          <w:noProof/>
        </w:rPr>
        <w:t xml:space="preserve">4bis, </w:t>
      </w:r>
      <w:r w:rsidR="00374FBD">
        <w:rPr>
          <w:noProof/>
        </w:rPr>
        <w:t>the following agreement</w:t>
      </w:r>
      <w:r w:rsidR="00D15431">
        <w:rPr>
          <w:noProof/>
        </w:rPr>
        <w:t xml:space="preserve"> for the motiva</w:t>
      </w:r>
      <w:r w:rsidR="0017604B">
        <w:rPr>
          <w:noProof/>
        </w:rPr>
        <w:t>tion to avoid the decoding of PBCH of the target cell for the handover purpose</w:t>
      </w:r>
      <w:r>
        <w:rPr>
          <w:noProof/>
        </w:rPr>
        <w:t xml:space="preserve"> was agreed</w:t>
      </w:r>
      <w:r w:rsidR="0017604B">
        <w:rPr>
          <w:noProof/>
        </w:rPr>
        <w:t xml:space="preserve">. </w:t>
      </w:r>
    </w:p>
    <w:p w:rsidR="00D15431" w:rsidRDefault="00D15431" w:rsidP="00FE2393">
      <w:pPr>
        <w:spacing w:after="0"/>
        <w:jc w:val="both"/>
        <w:rPr>
          <w:noProof/>
        </w:rPr>
      </w:pPr>
    </w:p>
    <w:tbl>
      <w:tblPr>
        <w:tblStyle w:val="TableGrid"/>
        <w:tblW w:w="0" w:type="auto"/>
        <w:tblLook w:val="04A0" w:firstRow="1" w:lastRow="0" w:firstColumn="1" w:lastColumn="0" w:noHBand="0" w:noVBand="1"/>
      </w:tblPr>
      <w:tblGrid>
        <w:gridCol w:w="9962"/>
      </w:tblGrid>
      <w:tr w:rsidR="00D15431" w:rsidTr="00D15431">
        <w:tc>
          <w:tcPr>
            <w:tcW w:w="9962" w:type="dxa"/>
          </w:tcPr>
          <w:p w:rsidR="00EB4691" w:rsidRDefault="00EB4691" w:rsidP="00EB4691">
            <w:pPr>
              <w:spacing w:before="0" w:after="0"/>
              <w:rPr>
                <w:highlight w:val="green"/>
              </w:rPr>
            </w:pPr>
            <w:r>
              <w:rPr>
                <w:highlight w:val="green"/>
              </w:rPr>
              <w:t>Agreements:</w:t>
            </w:r>
          </w:p>
          <w:p w:rsidR="00EB4691" w:rsidRDefault="00EB4691" w:rsidP="00EB4691">
            <w:pPr>
              <w:numPr>
                <w:ilvl w:val="0"/>
                <w:numId w:val="29"/>
              </w:numPr>
              <w:overflowPunct/>
              <w:autoSpaceDE/>
              <w:autoSpaceDN/>
              <w:adjustRightInd/>
              <w:spacing w:before="0" w:after="0"/>
              <w:ind w:left="427"/>
              <w:textAlignment w:val="auto"/>
              <w:rPr>
                <w:noProof/>
              </w:rPr>
            </w:pPr>
            <w:r>
              <w:rPr>
                <w:noProof/>
              </w:rPr>
              <w:t>To adopt the following TP to Section 6.3.3.2 of 38.211</w:t>
            </w:r>
          </w:p>
          <w:p w:rsidR="00EB4691" w:rsidRDefault="00EB4691" w:rsidP="00EB4691">
            <w:pPr>
              <w:spacing w:before="0" w:after="0"/>
              <w:rPr>
                <w:color w:val="FF0000"/>
                <w:u w:val="single"/>
              </w:rPr>
            </w:pPr>
            <w:r>
              <w:rPr>
                <w:color w:val="FF0000"/>
                <w:u w:val="single"/>
              </w:rPr>
              <w:t xml:space="preserve">For handover purposes to a target cell in paired or unpaired spectrum where the target cell uses </w:t>
            </w:r>
            <w:r>
              <w:rPr>
                <w:i/>
                <w:color w:val="FF0000"/>
                <w:u w:val="single"/>
              </w:rPr>
              <w:t>L = 4</w:t>
            </w:r>
            <w:r>
              <w:rPr>
                <w:color w:val="FF0000"/>
                <w:u w:val="single"/>
              </w:rPr>
              <w:t xml:space="preserve">, the UE may assume the absolute value of the time difference between radio frame </w:t>
            </w:r>
            <w:r>
              <w:rPr>
                <w:i/>
                <w:color w:val="FF0000"/>
                <w:u w:val="single"/>
              </w:rPr>
              <w:t>i</w:t>
            </w:r>
            <w:r>
              <w:rPr>
                <w:color w:val="FF0000"/>
                <w:u w:val="single"/>
              </w:rPr>
              <w:t xml:space="preserve"> in the current cell and radio frame</w:t>
            </w:r>
            <w:r>
              <w:rPr>
                <w:i/>
                <w:color w:val="FF0000"/>
                <w:u w:val="single"/>
              </w:rPr>
              <w:t xml:space="preserve"> i</w:t>
            </w:r>
            <w:r>
              <w:rPr>
                <w:color w:val="FF0000"/>
                <w:u w:val="single"/>
              </w:rPr>
              <w:t xml:space="preserve"> in the target cell is less than 153600T</w:t>
            </w:r>
            <w:r>
              <w:rPr>
                <w:color w:val="FF0000"/>
                <w:u w:val="single"/>
                <w:vertAlign w:val="subscript"/>
              </w:rPr>
              <w:t>s</w:t>
            </w:r>
            <w:r>
              <w:rPr>
                <w:color w:val="FF0000"/>
                <w:u w:val="single"/>
              </w:rPr>
              <w:t xml:space="preserve"> if the association pattern period in Section 8.1 of [38.213] is not equal to 10ms</w:t>
            </w:r>
          </w:p>
          <w:p w:rsidR="00EB4691" w:rsidRDefault="00EB4691" w:rsidP="00EB4691">
            <w:pPr>
              <w:spacing w:before="0" w:after="0"/>
              <w:rPr>
                <w:color w:val="FF0000"/>
                <w:u w:val="single"/>
              </w:rPr>
            </w:pPr>
          </w:p>
          <w:p w:rsidR="00EB4691" w:rsidRPr="00EB4691" w:rsidRDefault="00EB4691" w:rsidP="00EB4691">
            <w:pPr>
              <w:overflowPunct/>
              <w:autoSpaceDE/>
              <w:autoSpaceDN/>
              <w:adjustRightInd/>
              <w:spacing w:before="0" w:after="0"/>
              <w:textAlignment w:val="auto"/>
              <w:rPr>
                <w:rFonts w:ascii="Times" w:eastAsia="Batang" w:hAnsi="Times"/>
                <w:lang w:val="en-GB"/>
              </w:rPr>
            </w:pPr>
            <w:r w:rsidRPr="00EB4691">
              <w:rPr>
                <w:rFonts w:ascii="Times" w:eastAsia="Batang" w:hAnsi="Times"/>
                <w:highlight w:val="green"/>
                <w:lang w:val="en-GB"/>
              </w:rPr>
              <w:t>Agreement</w:t>
            </w:r>
            <w:r w:rsidRPr="00EB4691">
              <w:rPr>
                <w:rFonts w:ascii="Times" w:eastAsia="Batang" w:hAnsi="Times"/>
                <w:lang w:val="en-GB"/>
              </w:rPr>
              <w:t>:</w:t>
            </w:r>
          </w:p>
          <w:p w:rsidR="00EB4691" w:rsidRPr="00EB4691" w:rsidRDefault="00EB4691" w:rsidP="00EB4691">
            <w:pPr>
              <w:numPr>
                <w:ilvl w:val="0"/>
                <w:numId w:val="30"/>
              </w:numPr>
              <w:overflowPunct/>
              <w:autoSpaceDE/>
              <w:autoSpaceDN/>
              <w:adjustRightInd/>
              <w:spacing w:before="0" w:after="0"/>
              <w:ind w:left="427"/>
              <w:textAlignment w:val="auto"/>
              <w:rPr>
                <w:rFonts w:ascii="Times" w:eastAsia="Batang" w:hAnsi="Times"/>
                <w:b/>
                <w:noProof/>
                <w:lang w:val="en-GB"/>
              </w:rPr>
            </w:pPr>
            <w:r w:rsidRPr="00EB4691">
              <w:rPr>
                <w:rFonts w:ascii="Times" w:eastAsia="Batang" w:hAnsi="Times"/>
                <w:noProof/>
                <w:lang w:val="en-GB"/>
              </w:rPr>
              <w:t>(</w:t>
            </w:r>
            <w:r w:rsidRPr="00EB4691">
              <w:rPr>
                <w:rFonts w:ascii="Times" w:eastAsia="Batang" w:hAnsi="Times"/>
                <w:noProof/>
                <w:highlight w:val="darkYellow"/>
                <w:lang w:val="en-GB"/>
              </w:rPr>
              <w:t>working assumption</w:t>
            </w:r>
            <w:r w:rsidRPr="00EB4691">
              <w:rPr>
                <w:rFonts w:ascii="Times" w:eastAsia="Batang" w:hAnsi="Times"/>
                <w:noProof/>
                <w:lang w:val="en-GB"/>
              </w:rPr>
              <w:t>) L = 8, adopt the following text proposal in section 6.3.3.2 in 38.211:</w:t>
            </w:r>
          </w:p>
          <w:p w:rsidR="00EB4691" w:rsidRPr="00EB4691" w:rsidRDefault="00EB4691" w:rsidP="00EB4691">
            <w:pPr>
              <w:numPr>
                <w:ilvl w:val="0"/>
                <w:numId w:val="31"/>
              </w:numPr>
              <w:overflowPunct/>
              <w:autoSpaceDE/>
              <w:autoSpaceDN/>
              <w:adjustRightInd/>
              <w:spacing w:before="0" w:after="0" w:line="276" w:lineRule="auto"/>
              <w:textAlignment w:val="auto"/>
              <w:rPr>
                <w:rFonts w:ascii="Times" w:eastAsia="Batang" w:hAnsi="Times"/>
                <w:noProof/>
                <w:u w:val="single"/>
                <w:lang w:val="en-GB"/>
              </w:rPr>
            </w:pPr>
            <w:r w:rsidRPr="00EB4691">
              <w:rPr>
                <w:rFonts w:ascii="Times" w:eastAsia="Batang" w:hAnsi="Times"/>
                <w:noProof/>
                <w:color w:val="FF0000"/>
                <w:u w:val="single"/>
                <w:lang w:val="en-GB"/>
              </w:rPr>
              <w:t xml:space="preserve">For inter frequency handover purposes where the source cell is either in paired or unpaired spectrum and the target cell is in unpaired spectrum and uses </w:t>
            </w:r>
            <w:r w:rsidRPr="00EB4691">
              <w:rPr>
                <w:rFonts w:ascii="Times" w:eastAsia="Batang" w:hAnsi="Times"/>
                <w:i/>
                <w:noProof/>
                <w:color w:val="FF0000"/>
                <w:u w:val="single"/>
                <w:lang w:val="en-GB"/>
              </w:rPr>
              <w:t>L = 8</w:t>
            </w:r>
            <w:r w:rsidRPr="00EB4691">
              <w:rPr>
                <w:rFonts w:ascii="Times" w:eastAsia="Batang" w:hAnsi="Times"/>
                <w:noProof/>
                <w:color w:val="FF0000"/>
                <w:u w:val="single"/>
                <w:lang w:val="en-GB"/>
              </w:rPr>
              <w:t xml:space="preserve">, the UE may assume the absolute value of the time difference between radio frame </w:t>
            </w:r>
            <w:r w:rsidRPr="00EB4691">
              <w:rPr>
                <w:rFonts w:ascii="Times" w:eastAsia="Batang" w:hAnsi="Times"/>
                <w:i/>
                <w:noProof/>
                <w:color w:val="FF0000"/>
                <w:u w:val="single"/>
                <w:lang w:val="en-GB"/>
              </w:rPr>
              <w:t>i</w:t>
            </w:r>
            <w:r w:rsidRPr="00EB4691">
              <w:rPr>
                <w:rFonts w:ascii="Times" w:eastAsia="Batang" w:hAnsi="Times"/>
                <w:noProof/>
                <w:color w:val="FF0000"/>
                <w:u w:val="single"/>
                <w:lang w:val="en-GB"/>
              </w:rPr>
              <w:t xml:space="preserve"> in the current cell and radio frame </w:t>
            </w:r>
            <w:r w:rsidRPr="00EB4691">
              <w:rPr>
                <w:rFonts w:ascii="Times" w:eastAsia="Batang" w:hAnsi="Times"/>
                <w:i/>
                <w:noProof/>
                <w:color w:val="FF0000"/>
                <w:u w:val="single"/>
                <w:lang w:val="en-GB"/>
              </w:rPr>
              <w:t>i</w:t>
            </w:r>
            <w:r w:rsidRPr="00EB4691">
              <w:rPr>
                <w:rFonts w:ascii="Times" w:eastAsia="Batang" w:hAnsi="Times"/>
                <w:noProof/>
                <w:color w:val="FF0000"/>
                <w:u w:val="single"/>
                <w:lang w:val="en-GB"/>
              </w:rPr>
              <w:t xml:space="preserve"> in the target cell is less than 76800T</w:t>
            </w:r>
            <w:r w:rsidRPr="00EB4691">
              <w:rPr>
                <w:rFonts w:ascii="Times" w:eastAsia="Batang" w:hAnsi="Times"/>
                <w:noProof/>
                <w:color w:val="FF0000"/>
                <w:u w:val="single"/>
                <w:vertAlign w:val="subscript"/>
                <w:lang w:val="en-GB"/>
              </w:rPr>
              <w:t>s</w:t>
            </w:r>
            <w:r w:rsidRPr="00EB4691">
              <w:rPr>
                <w:rFonts w:ascii="Times" w:eastAsia="Batang" w:hAnsi="Times"/>
                <w:noProof/>
                <w:color w:val="FF0000"/>
                <w:u w:val="single"/>
                <w:lang w:val="en-GB"/>
              </w:rPr>
              <w:t xml:space="preserve"> </w:t>
            </w:r>
          </w:p>
          <w:p w:rsidR="00EB4691" w:rsidRPr="00EB4691" w:rsidRDefault="00EB4691" w:rsidP="00EB4691">
            <w:pPr>
              <w:numPr>
                <w:ilvl w:val="0"/>
                <w:numId w:val="29"/>
              </w:numPr>
              <w:overflowPunct/>
              <w:autoSpaceDE/>
              <w:autoSpaceDN/>
              <w:adjustRightInd/>
              <w:spacing w:before="0" w:after="0"/>
              <w:ind w:left="427"/>
              <w:textAlignment w:val="auto"/>
              <w:rPr>
                <w:noProof/>
              </w:rPr>
            </w:pPr>
            <w:r w:rsidRPr="00EB4691">
              <w:rPr>
                <w:noProof/>
              </w:rPr>
              <w:t>For L=64</w:t>
            </w:r>
          </w:p>
          <w:p w:rsidR="00EB4691" w:rsidRPr="00EB4691" w:rsidRDefault="00EB4691" w:rsidP="00EB4691">
            <w:pPr>
              <w:widowControl w:val="0"/>
              <w:numPr>
                <w:ilvl w:val="0"/>
                <w:numId w:val="31"/>
              </w:numPr>
              <w:overflowPunct/>
              <w:autoSpaceDE/>
              <w:autoSpaceDN/>
              <w:adjustRightInd/>
              <w:spacing w:before="0" w:after="0"/>
              <w:textAlignment w:val="auto"/>
              <w:rPr>
                <w:rFonts w:ascii="Times" w:hAnsi="Times" w:cs="Times"/>
                <w:noProof/>
                <w:lang w:val="en-GB" w:eastAsia="x-none"/>
              </w:rPr>
            </w:pPr>
            <w:r w:rsidRPr="00EB4691">
              <w:rPr>
                <w:rFonts w:ascii="Times" w:hAnsi="Times" w:cs="Times"/>
                <w:noProof/>
                <w:lang w:val="en-GB" w:eastAsia="x-none"/>
              </w:rPr>
              <w:t>For intra frequency handover to a target cell in FR2 in same frequency layer, the UE can determine the start of the frame and the SFN based on the timing of the source cell or a cell on the same frequency as the target cell.</w:t>
            </w:r>
          </w:p>
          <w:p w:rsidR="00EB4691" w:rsidRPr="00EB4691" w:rsidRDefault="00EB4691" w:rsidP="00EB4691">
            <w:pPr>
              <w:widowControl w:val="0"/>
              <w:numPr>
                <w:ilvl w:val="1"/>
                <w:numId w:val="31"/>
              </w:numPr>
              <w:overflowPunct/>
              <w:autoSpaceDE/>
              <w:autoSpaceDN/>
              <w:adjustRightInd/>
              <w:spacing w:before="0" w:after="0"/>
              <w:textAlignment w:val="auto"/>
              <w:rPr>
                <w:rFonts w:ascii="Times" w:hAnsi="Times" w:cs="Times"/>
                <w:noProof/>
                <w:lang w:val="en-GB" w:eastAsia="x-none"/>
              </w:rPr>
            </w:pPr>
            <w:r w:rsidRPr="00EB4691">
              <w:rPr>
                <w:rFonts w:ascii="Times" w:hAnsi="Times" w:cs="Times"/>
                <w:noProof/>
                <w:lang w:val="en-GB" w:eastAsia="x-none"/>
              </w:rPr>
              <w:t>UE can always assume that the cells are synchronized as per RAN4 agreement</w:t>
            </w:r>
          </w:p>
          <w:p w:rsidR="00EB4691" w:rsidRDefault="00EB4691" w:rsidP="00EB4691">
            <w:pPr>
              <w:widowControl w:val="0"/>
              <w:numPr>
                <w:ilvl w:val="0"/>
                <w:numId w:val="31"/>
              </w:numPr>
              <w:overflowPunct/>
              <w:autoSpaceDE/>
              <w:autoSpaceDN/>
              <w:adjustRightInd/>
              <w:spacing w:before="0" w:after="0"/>
              <w:textAlignment w:val="auto"/>
              <w:rPr>
                <w:rFonts w:ascii="Times" w:hAnsi="Times" w:cs="Times"/>
                <w:noProof/>
                <w:lang w:val="en-GB" w:eastAsia="x-none"/>
              </w:rPr>
            </w:pPr>
            <w:r w:rsidRPr="00EB4691">
              <w:rPr>
                <w:rFonts w:ascii="Times" w:hAnsi="Times" w:cs="Times"/>
                <w:noProof/>
                <w:lang w:val="en-GB" w:eastAsia="x-none"/>
              </w:rPr>
              <w:t xml:space="preserve">For inter frequency handover to a target cell in FR2, it is up to UE implementation to determine the start of the frame and the SFN on the target cell. </w:t>
            </w:r>
          </w:p>
          <w:p w:rsidR="00EB4691" w:rsidRPr="00EB4691" w:rsidRDefault="00EB4691" w:rsidP="00EB4691">
            <w:pPr>
              <w:widowControl w:val="0"/>
              <w:overflowPunct/>
              <w:autoSpaceDE/>
              <w:autoSpaceDN/>
              <w:adjustRightInd/>
              <w:spacing w:before="0" w:after="0"/>
              <w:textAlignment w:val="auto"/>
              <w:rPr>
                <w:rFonts w:ascii="Times" w:hAnsi="Times" w:cs="Times"/>
                <w:noProof/>
                <w:lang w:val="en-GB" w:eastAsia="x-none"/>
              </w:rPr>
            </w:pPr>
          </w:p>
          <w:p w:rsidR="00EB4691" w:rsidRPr="00EB4691" w:rsidRDefault="00EB4691" w:rsidP="00EB4691">
            <w:pPr>
              <w:widowControl w:val="0"/>
              <w:overflowPunct/>
              <w:autoSpaceDE/>
              <w:autoSpaceDN/>
              <w:adjustRightInd/>
              <w:spacing w:before="0" w:after="0"/>
              <w:textAlignment w:val="auto"/>
              <w:rPr>
                <w:rFonts w:ascii="Times" w:hAnsi="Times" w:cs="Times"/>
                <w:noProof/>
                <w:lang w:val="en-GB" w:eastAsia="x-none"/>
              </w:rPr>
            </w:pPr>
            <w:r w:rsidRPr="00EB4691">
              <w:rPr>
                <w:rFonts w:ascii="Times" w:hAnsi="Times" w:cs="Times"/>
                <w:noProof/>
                <w:lang w:val="en-GB" w:eastAsia="x-none"/>
              </w:rPr>
              <w:t>Note: the above agreement is not be captured in the Oct. RAN1 spec update, and is to be confirmed (or otherwise) by Nov. meeting depending on RAN2’s reply LS.</w:t>
            </w:r>
          </w:p>
          <w:p w:rsidR="00EB4691" w:rsidRPr="00EB4691" w:rsidRDefault="00EB4691" w:rsidP="00EB4691">
            <w:pPr>
              <w:widowControl w:val="0"/>
              <w:numPr>
                <w:ilvl w:val="0"/>
                <w:numId w:val="29"/>
              </w:numPr>
              <w:overflowPunct/>
              <w:autoSpaceDE/>
              <w:autoSpaceDN/>
              <w:adjustRightInd/>
              <w:spacing w:before="0" w:after="0"/>
              <w:textAlignment w:val="auto"/>
              <w:rPr>
                <w:rFonts w:ascii="Times" w:hAnsi="Times" w:cs="Times"/>
                <w:noProof/>
                <w:lang w:val="en-GB" w:eastAsia="x-none"/>
              </w:rPr>
            </w:pPr>
            <w:r w:rsidRPr="00EB4691">
              <w:rPr>
                <w:rFonts w:ascii="Times" w:hAnsi="Times" w:cs="Times"/>
                <w:noProof/>
                <w:lang w:val="en-GB" w:eastAsia="x-none"/>
              </w:rPr>
              <w:t>If no RAN2 LS received by the end of RAN1#95, the above agreement will be captured in RAN1 spec.</w:t>
            </w:r>
          </w:p>
          <w:p w:rsidR="00D15431" w:rsidRPr="00EB4691" w:rsidRDefault="00D15431" w:rsidP="00EB4691">
            <w:pPr>
              <w:spacing w:before="0" w:after="0"/>
              <w:rPr>
                <w:noProof/>
                <w:lang w:val="en-GB"/>
              </w:rPr>
            </w:pPr>
          </w:p>
        </w:tc>
      </w:tr>
    </w:tbl>
    <w:p w:rsidR="00D15431" w:rsidRDefault="00D15431" w:rsidP="00FE2393">
      <w:pPr>
        <w:spacing w:after="0"/>
        <w:jc w:val="both"/>
        <w:rPr>
          <w:noProof/>
        </w:rPr>
      </w:pPr>
    </w:p>
    <w:p w:rsidR="002716E4" w:rsidRDefault="002B3553" w:rsidP="00FE2393">
      <w:pPr>
        <w:spacing w:after="0"/>
        <w:jc w:val="both"/>
        <w:rPr>
          <w:noProof/>
        </w:rPr>
      </w:pPr>
      <w:r>
        <w:rPr>
          <w:noProof/>
        </w:rPr>
        <w:tab/>
      </w:r>
      <w:r w:rsidR="000A6C45">
        <w:rPr>
          <w:noProof/>
        </w:rPr>
        <w:t xml:space="preserve">There has been some discussion on depending on the RAN2 specification, UE may be required to decode the neighbor cell PBCH. However, based on RAN4 requirements on handover interruption latency, there is no room for allowing the UE to decod the neighbor cell PBCH. The </w:t>
      </w:r>
      <w:r>
        <w:rPr>
          <w:noProof/>
        </w:rPr>
        <w:t>RAN4 specification TS38.133 specifie</w:t>
      </w:r>
      <w:r w:rsidR="000A6C45">
        <w:rPr>
          <w:noProof/>
        </w:rPr>
        <w:t>s</w:t>
      </w:r>
      <w:r>
        <w:rPr>
          <w:noProof/>
        </w:rPr>
        <w:t xml:space="preserve"> requirements regardling handover for various cases. </w:t>
      </w:r>
      <w:r w:rsidR="000A6C45">
        <w:rPr>
          <w:noProof/>
        </w:rPr>
        <w:t xml:space="preserve">According to the requirement the handover interruption time does not have any time relaxation for the UE to decode </w:t>
      </w:r>
      <w:r w:rsidR="000A6C45">
        <w:rPr>
          <w:noProof/>
        </w:rPr>
        <w:lastRenderedPageBreak/>
        <w:t>neighbor cell PBCH prior to PRACH transmission. The following is a sumary of handover interruption latency for handover to cells in NR FR1.</w:t>
      </w:r>
    </w:p>
    <w:p w:rsidR="002716E4" w:rsidRDefault="002716E4" w:rsidP="00FE2393">
      <w:pPr>
        <w:spacing w:after="0"/>
        <w:jc w:val="both"/>
        <w:rPr>
          <w:noProof/>
        </w:rPr>
      </w:pPr>
    </w:p>
    <w:tbl>
      <w:tblPr>
        <w:tblStyle w:val="TableGrid"/>
        <w:tblW w:w="0" w:type="auto"/>
        <w:tblLook w:val="04A0" w:firstRow="1" w:lastRow="0" w:firstColumn="1" w:lastColumn="0" w:noHBand="0" w:noVBand="1"/>
      </w:tblPr>
      <w:tblGrid>
        <w:gridCol w:w="1705"/>
        <w:gridCol w:w="8257"/>
      </w:tblGrid>
      <w:tr w:rsidR="002B3553" w:rsidTr="00092ADA">
        <w:tc>
          <w:tcPr>
            <w:tcW w:w="9962" w:type="dxa"/>
            <w:gridSpan w:val="2"/>
          </w:tcPr>
          <w:p w:rsidR="000A6C45" w:rsidRDefault="000A6C45" w:rsidP="000A6C45">
            <w:pPr>
              <w:spacing w:before="0" w:after="0" w:line="240" w:lineRule="auto"/>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rsidR="002B3553" w:rsidRDefault="002B3553" w:rsidP="000A6C45">
            <w:pPr>
              <w:pStyle w:val="EQ"/>
              <w:spacing w:before="0" w:after="0" w:line="240" w:lineRule="auto"/>
            </w:pPr>
            <w:r w:rsidRPr="000A6C45">
              <w:rPr>
                <w:rFonts w:cs="v4.2.0"/>
                <w:b/>
              </w:rPr>
              <w:t>T</w:t>
            </w:r>
            <w:r w:rsidRPr="000A6C45">
              <w:rPr>
                <w:rFonts w:cs="v4.2.0"/>
                <w:b/>
                <w:vertAlign w:val="subscript"/>
              </w:rPr>
              <w:t>interrupt</w:t>
            </w:r>
            <w:r>
              <w:t xml:space="preserve"> = </w:t>
            </w:r>
            <w:r w:rsidRPr="000A6C45">
              <w:rPr>
                <w:b/>
              </w:rPr>
              <w:t>T</w:t>
            </w:r>
            <w:r w:rsidRPr="000A6C45">
              <w:rPr>
                <w:b/>
                <w:vertAlign w:val="subscript"/>
              </w:rPr>
              <w:t>search</w:t>
            </w:r>
            <w:r>
              <w:t xml:space="preserve"> + </w:t>
            </w:r>
            <w:r w:rsidRPr="000A6C45">
              <w:rPr>
                <w:b/>
              </w:rPr>
              <w:t>T</w:t>
            </w:r>
            <w:r w:rsidRPr="000A6C45">
              <w:rPr>
                <w:b/>
                <w:vertAlign w:val="subscript"/>
              </w:rPr>
              <w:t>IU</w:t>
            </w:r>
            <w:r>
              <w:t xml:space="preserve"> + </w:t>
            </w:r>
            <w:r w:rsidRPr="000A6C45">
              <w:rPr>
                <w:b/>
                <w:lang w:eastAsia="zh-CN"/>
              </w:rPr>
              <w:t>T</w:t>
            </w:r>
            <w:r w:rsidRPr="000A6C45">
              <w:rPr>
                <w:b/>
                <w:vertAlign w:val="subscript"/>
                <w:lang w:eastAsia="zh-CN"/>
              </w:rPr>
              <w:t>processing</w:t>
            </w:r>
            <w:r>
              <w:rPr>
                <w:lang w:eastAsia="zh-CN"/>
              </w:rPr>
              <w:t xml:space="preserve">+ </w:t>
            </w:r>
            <w:r w:rsidRPr="000A6C45">
              <w:rPr>
                <w:b/>
                <w:lang w:eastAsia="zh-CN"/>
              </w:rPr>
              <w:t>T</w:t>
            </w:r>
            <w:r w:rsidRPr="000A6C45">
              <w:rPr>
                <w:b/>
                <w:vertAlign w:val="subscript"/>
                <w:lang w:eastAsia="zh-CN"/>
              </w:rPr>
              <w:t>∆</w:t>
            </w:r>
            <w:r>
              <w:rPr>
                <w:lang w:eastAsia="zh-CN"/>
              </w:rPr>
              <w:t xml:space="preserve"> </w:t>
            </w:r>
            <w:r>
              <w:t>ms</w:t>
            </w:r>
          </w:p>
          <w:p w:rsidR="002716E4" w:rsidRPr="002716E4" w:rsidRDefault="002716E4" w:rsidP="000A6C45">
            <w:pPr>
              <w:spacing w:before="0" w:after="0" w:line="240" w:lineRule="auto"/>
            </w:pPr>
          </w:p>
          <w:p w:rsidR="002716E4" w:rsidRPr="002716E4" w:rsidRDefault="002716E4" w:rsidP="000A6C45">
            <w:pPr>
              <w:pStyle w:val="ListParagraph"/>
              <w:numPr>
                <w:ilvl w:val="0"/>
                <w:numId w:val="33"/>
              </w:numPr>
              <w:spacing w:before="0" w:line="240" w:lineRule="auto"/>
              <w:rPr>
                <w:rFonts w:ascii="Times New Roman" w:hAnsi="Times New Roman"/>
                <w:sz w:val="20"/>
              </w:rPr>
            </w:pPr>
            <w:proofErr w:type="spellStart"/>
            <w:r w:rsidRPr="002716E4">
              <w:rPr>
                <w:rFonts w:ascii="Times New Roman" w:hAnsi="Times New Roman"/>
                <w:b/>
                <w:sz w:val="20"/>
              </w:rPr>
              <w:t>T</w:t>
            </w:r>
            <w:r w:rsidRPr="002716E4">
              <w:rPr>
                <w:rFonts w:ascii="Times New Roman" w:hAnsi="Times New Roman"/>
                <w:b/>
                <w:sz w:val="20"/>
                <w:vertAlign w:val="subscript"/>
              </w:rPr>
              <w:t>search</w:t>
            </w:r>
            <w:proofErr w:type="spellEnd"/>
            <w:r w:rsidRPr="002716E4">
              <w:rPr>
                <w:rFonts w:ascii="Times New Roman" w:hAnsi="Times New Roman"/>
                <w:sz w:val="20"/>
              </w:rPr>
              <w:t xml:space="preserve"> is the time required to search the target cell </w:t>
            </w:r>
          </w:p>
          <w:p w:rsidR="002716E4" w:rsidRPr="002716E4" w:rsidRDefault="002716E4" w:rsidP="000A6C45">
            <w:pPr>
              <w:pStyle w:val="ListParagraph"/>
              <w:numPr>
                <w:ilvl w:val="0"/>
                <w:numId w:val="33"/>
              </w:numPr>
              <w:spacing w:before="0" w:line="240" w:lineRule="auto"/>
              <w:rPr>
                <w:rFonts w:ascii="Times New Roman" w:hAnsi="Times New Roman"/>
                <w:sz w:val="20"/>
              </w:rPr>
            </w:pPr>
            <w:r w:rsidRPr="002716E4">
              <w:rPr>
                <w:rFonts w:ascii="Times New Roman" w:hAnsi="Times New Roman"/>
                <w:b/>
                <w:sz w:val="20"/>
              </w:rPr>
              <w:t>T</w:t>
            </w:r>
            <w:r w:rsidRPr="002716E4">
              <w:rPr>
                <w:rFonts w:ascii="Times New Roman" w:hAnsi="Times New Roman"/>
                <w:b/>
                <w:sz w:val="20"/>
                <w:vertAlign w:val="subscript"/>
              </w:rPr>
              <w:t>∆</w:t>
            </w:r>
            <w:r w:rsidRPr="002716E4">
              <w:rPr>
                <w:rFonts w:ascii="Times New Roman" w:hAnsi="Times New Roman"/>
                <w:sz w:val="20"/>
              </w:rPr>
              <w:t xml:space="preserve"> is time for fine time tracking and acquiring full timing information of the target cell.</w:t>
            </w:r>
          </w:p>
          <w:p w:rsidR="002716E4" w:rsidRPr="002716E4" w:rsidRDefault="002716E4" w:rsidP="000A6C45">
            <w:pPr>
              <w:pStyle w:val="ListParagraph"/>
              <w:numPr>
                <w:ilvl w:val="0"/>
                <w:numId w:val="33"/>
              </w:numPr>
              <w:spacing w:before="0" w:line="240" w:lineRule="auto"/>
              <w:rPr>
                <w:rFonts w:ascii="Times New Roman" w:hAnsi="Times New Roman"/>
                <w:sz w:val="20"/>
              </w:rPr>
            </w:pPr>
            <w:proofErr w:type="spellStart"/>
            <w:r w:rsidRPr="002716E4">
              <w:rPr>
                <w:rFonts w:ascii="Times New Roman" w:hAnsi="Times New Roman"/>
                <w:b/>
                <w:sz w:val="20"/>
              </w:rPr>
              <w:t>T</w:t>
            </w:r>
            <w:r w:rsidRPr="002716E4">
              <w:rPr>
                <w:rFonts w:ascii="Times New Roman" w:hAnsi="Times New Roman"/>
                <w:b/>
                <w:sz w:val="20"/>
                <w:vertAlign w:val="subscript"/>
              </w:rPr>
              <w:t>rs</w:t>
            </w:r>
            <w:proofErr w:type="spellEnd"/>
            <w:r w:rsidRPr="002716E4">
              <w:rPr>
                <w:rFonts w:ascii="Times New Roman" w:hAnsi="Times New Roman"/>
                <w:sz w:val="20"/>
              </w:rPr>
              <w:t xml:space="preserve"> is the SMTC periodicity of the target NR cell if the UE has been provided with an SMTC configuration for the target cell prior to or in the handover command, otherwise the requirement in this section is applied with </w:t>
            </w:r>
            <w:proofErr w:type="spellStart"/>
            <w:r w:rsidRPr="002716E4">
              <w:rPr>
                <w:rFonts w:ascii="Times New Roman" w:hAnsi="Times New Roman"/>
                <w:b/>
                <w:sz w:val="20"/>
              </w:rPr>
              <w:t>T</w:t>
            </w:r>
            <w:r w:rsidRPr="002716E4">
              <w:rPr>
                <w:rFonts w:ascii="Times New Roman" w:hAnsi="Times New Roman"/>
                <w:b/>
                <w:sz w:val="20"/>
                <w:vertAlign w:val="subscript"/>
              </w:rPr>
              <w:t>rs</w:t>
            </w:r>
            <w:proofErr w:type="spellEnd"/>
            <w:r w:rsidRPr="002716E4">
              <w:rPr>
                <w:rFonts w:ascii="Times New Roman" w:hAnsi="Times New Roman"/>
                <w:sz w:val="20"/>
              </w:rPr>
              <w:t>=5ms unless the SSB transmission periodicity is not 5ms. If UE is provided with both SMTC configuration and SSB transmission periodicity, the requirement shall be based on SMTC periodicity.</w:t>
            </w:r>
          </w:p>
          <w:p w:rsidR="002716E4" w:rsidRDefault="002716E4" w:rsidP="000A6C45">
            <w:pPr>
              <w:pStyle w:val="ListParagraph"/>
              <w:numPr>
                <w:ilvl w:val="0"/>
                <w:numId w:val="33"/>
              </w:numPr>
              <w:spacing w:before="0" w:line="240" w:lineRule="auto"/>
              <w:rPr>
                <w:noProof/>
              </w:rPr>
            </w:pPr>
            <w:r w:rsidRPr="002716E4">
              <w:rPr>
                <w:rFonts w:ascii="Times New Roman" w:hAnsi="Times New Roman"/>
                <w:b/>
                <w:sz w:val="20"/>
              </w:rPr>
              <w:t>T</w:t>
            </w:r>
            <w:r w:rsidRPr="002716E4">
              <w:rPr>
                <w:rFonts w:ascii="Times New Roman" w:hAnsi="Times New Roman"/>
                <w:b/>
                <w:sz w:val="20"/>
                <w:vertAlign w:val="subscript"/>
              </w:rPr>
              <w:t>IU</w:t>
            </w:r>
            <w:r w:rsidRPr="002716E4">
              <w:rPr>
                <w:rFonts w:ascii="Times New Roman" w:hAnsi="Times New Roman"/>
                <w:sz w:val="20"/>
              </w:rPr>
              <w:t xml:space="preserve"> is the interruption uncertainty </w:t>
            </w:r>
            <w:r w:rsidRPr="002716E4">
              <w:rPr>
                <w:rFonts w:ascii="Times New Roman" w:hAnsi="Times New Roman"/>
                <w:sz w:val="20"/>
                <w:lang w:eastAsia="zh-CN"/>
              </w:rPr>
              <w:t>in acquiring the first available PRACH occasion in the new cell</w:t>
            </w:r>
            <w:r w:rsidRPr="002716E4">
              <w:rPr>
                <w:rFonts w:ascii="Times New Roman" w:hAnsi="Times New Roman"/>
                <w:sz w:val="20"/>
              </w:rPr>
              <w:t>.</w:t>
            </w:r>
          </w:p>
        </w:tc>
      </w:tr>
      <w:tr w:rsidR="003E5ADF" w:rsidTr="0004410E">
        <w:tc>
          <w:tcPr>
            <w:tcW w:w="1705" w:type="dxa"/>
          </w:tcPr>
          <w:p w:rsidR="003E5ADF" w:rsidRPr="002716E4" w:rsidRDefault="003E5ADF" w:rsidP="000A6C45">
            <w:pPr>
              <w:spacing w:before="0" w:after="0" w:line="240" w:lineRule="auto"/>
              <w:rPr>
                <w:b/>
                <w:noProof/>
              </w:rPr>
            </w:pPr>
            <w:r w:rsidRPr="002716E4">
              <w:rPr>
                <w:b/>
                <w:noProof/>
              </w:rPr>
              <w:t>From NR FR1</w:t>
            </w:r>
            <w:r>
              <w:rPr>
                <w:b/>
                <w:noProof/>
              </w:rPr>
              <w:t xml:space="preserve"> to NR FR1</w:t>
            </w:r>
          </w:p>
        </w:tc>
        <w:tc>
          <w:tcPr>
            <w:tcW w:w="8257" w:type="dxa"/>
          </w:tcPr>
          <w:p w:rsidR="003E5ADF" w:rsidRPr="002716E4" w:rsidRDefault="003E5ADF" w:rsidP="000A6C45">
            <w:pPr>
              <w:pStyle w:val="ListParagraph"/>
              <w:numPr>
                <w:ilvl w:val="0"/>
                <w:numId w:val="34"/>
              </w:numPr>
              <w:spacing w:before="0" w:line="240" w:lineRule="auto"/>
              <w:ind w:left="360"/>
              <w:rPr>
                <w:rFonts w:ascii="Times New Roman" w:hAnsi="Times New Roman"/>
                <w:sz w:val="20"/>
                <w:lang w:eastAsia="zh-CN"/>
              </w:rPr>
            </w:pPr>
            <w:proofErr w:type="spellStart"/>
            <w:r w:rsidRPr="003E5ADF">
              <w:rPr>
                <w:rFonts w:ascii="Times New Roman" w:hAnsi="Times New Roman"/>
                <w:b/>
                <w:sz w:val="20"/>
                <w:lang w:eastAsia="zh-CN"/>
              </w:rPr>
              <w:t>T</w:t>
            </w:r>
            <w:r w:rsidRPr="003E5ADF">
              <w:rPr>
                <w:rFonts w:ascii="Times New Roman" w:hAnsi="Times New Roman"/>
                <w:b/>
                <w:sz w:val="20"/>
                <w:vertAlign w:val="subscript"/>
                <w:lang w:eastAsia="zh-CN"/>
              </w:rPr>
              <w:t>processing</w:t>
            </w:r>
            <w:proofErr w:type="spellEnd"/>
            <w:r w:rsidRPr="002716E4">
              <w:rPr>
                <w:rFonts w:ascii="Times New Roman" w:hAnsi="Times New Roman"/>
                <w:sz w:val="20"/>
                <w:lang w:eastAsia="zh-CN"/>
              </w:rPr>
              <w:t xml:space="preserve"> = 20 </w:t>
            </w:r>
            <w:proofErr w:type="spellStart"/>
            <w:r w:rsidRPr="002716E4">
              <w:rPr>
                <w:rFonts w:ascii="Times New Roman" w:hAnsi="Times New Roman"/>
                <w:sz w:val="20"/>
                <w:lang w:eastAsia="zh-CN"/>
              </w:rPr>
              <w:t>ms</w:t>
            </w:r>
            <w:proofErr w:type="spellEnd"/>
          </w:p>
          <w:p w:rsidR="003E5ADF" w:rsidRPr="002716E4" w:rsidRDefault="003E5ADF" w:rsidP="000A6C45">
            <w:pPr>
              <w:pStyle w:val="ListParagraph"/>
              <w:numPr>
                <w:ilvl w:val="0"/>
                <w:numId w:val="34"/>
              </w:numPr>
              <w:spacing w:before="0" w:line="240" w:lineRule="auto"/>
              <w:ind w:left="360"/>
              <w:rPr>
                <w:rFonts w:ascii="Times New Roman" w:hAnsi="Times New Roman"/>
                <w:sz w:val="20"/>
                <w:lang w:eastAsia="zh-CN"/>
              </w:rPr>
            </w:pPr>
            <w:r w:rsidRPr="003E5ADF">
              <w:rPr>
                <w:rFonts w:ascii="Times New Roman" w:hAnsi="Times New Roman"/>
                <w:b/>
                <w:sz w:val="20"/>
              </w:rPr>
              <w:t>T</w:t>
            </w:r>
            <w:r w:rsidRPr="003E5ADF">
              <w:rPr>
                <w:rFonts w:ascii="Times New Roman" w:hAnsi="Times New Roman"/>
                <w:b/>
                <w:sz w:val="20"/>
                <w:vertAlign w:val="subscript"/>
              </w:rPr>
              <w:t>∆</w:t>
            </w:r>
            <w:r w:rsidRPr="002716E4">
              <w:rPr>
                <w:rFonts w:ascii="Times New Roman" w:hAnsi="Times New Roman"/>
                <w:sz w:val="20"/>
              </w:rPr>
              <w:t xml:space="preserve"> = </w:t>
            </w:r>
            <w:proofErr w:type="spellStart"/>
            <w:r w:rsidRPr="003E5ADF">
              <w:rPr>
                <w:rFonts w:ascii="Times New Roman" w:hAnsi="Times New Roman"/>
                <w:b/>
                <w:sz w:val="20"/>
              </w:rPr>
              <w:t>T</w:t>
            </w:r>
            <w:r w:rsidRPr="003E5ADF">
              <w:rPr>
                <w:rFonts w:ascii="Times New Roman" w:hAnsi="Times New Roman"/>
                <w:b/>
                <w:sz w:val="20"/>
                <w:vertAlign w:val="subscript"/>
              </w:rPr>
              <w:t>rs</w:t>
            </w:r>
            <w:proofErr w:type="spellEnd"/>
          </w:p>
          <w:p w:rsidR="003E5ADF" w:rsidRPr="002716E4" w:rsidRDefault="003E5ADF" w:rsidP="000A6C45">
            <w:pPr>
              <w:pStyle w:val="ListParagraph"/>
              <w:numPr>
                <w:ilvl w:val="0"/>
                <w:numId w:val="34"/>
              </w:numPr>
              <w:spacing w:before="0" w:line="240" w:lineRule="auto"/>
              <w:ind w:left="360"/>
              <w:rPr>
                <w:rFonts w:ascii="Times New Roman" w:hAnsi="Times New Roman"/>
                <w:sz w:val="20"/>
              </w:rPr>
            </w:pPr>
            <w:r w:rsidRPr="002716E4">
              <w:rPr>
                <w:rFonts w:ascii="Times New Roman" w:hAnsi="Times New Roman"/>
                <w:sz w:val="20"/>
                <w:lang w:eastAsia="zh-CN"/>
              </w:rPr>
              <w:t xml:space="preserve">If cell is known, </w:t>
            </w:r>
            <w:proofErr w:type="spellStart"/>
            <w:r w:rsidRPr="003E5ADF">
              <w:rPr>
                <w:rFonts w:ascii="Times New Roman" w:hAnsi="Times New Roman"/>
                <w:b/>
                <w:sz w:val="20"/>
              </w:rPr>
              <w:t>T</w:t>
            </w:r>
            <w:r w:rsidRPr="003E5ADF">
              <w:rPr>
                <w:rFonts w:ascii="Times New Roman" w:hAnsi="Times New Roman"/>
                <w:b/>
                <w:sz w:val="20"/>
                <w:vertAlign w:val="subscript"/>
              </w:rPr>
              <w:t>search</w:t>
            </w:r>
            <w:proofErr w:type="spellEnd"/>
            <w:r w:rsidRPr="002716E4">
              <w:rPr>
                <w:rFonts w:ascii="Times New Roman" w:hAnsi="Times New Roman"/>
                <w:sz w:val="20"/>
              </w:rPr>
              <w:t xml:space="preserve"> = 0 </w:t>
            </w:r>
            <w:proofErr w:type="spellStart"/>
            <w:r w:rsidRPr="002716E4">
              <w:rPr>
                <w:rFonts w:ascii="Times New Roman" w:hAnsi="Times New Roman"/>
                <w:sz w:val="20"/>
              </w:rPr>
              <w:t>ms.</w:t>
            </w:r>
            <w:proofErr w:type="spellEnd"/>
          </w:p>
          <w:p w:rsidR="003E5ADF" w:rsidRPr="003E5ADF" w:rsidRDefault="003E5ADF" w:rsidP="000A6C45">
            <w:pPr>
              <w:pStyle w:val="ListParagraph"/>
              <w:numPr>
                <w:ilvl w:val="0"/>
                <w:numId w:val="34"/>
              </w:numPr>
              <w:spacing w:before="0" w:line="240" w:lineRule="auto"/>
              <w:ind w:left="360"/>
              <w:rPr>
                <w:noProof/>
              </w:rPr>
            </w:pPr>
            <w:r w:rsidRPr="002716E4">
              <w:rPr>
                <w:rFonts w:ascii="Times New Roman" w:hAnsi="Times New Roman"/>
                <w:sz w:val="20"/>
              </w:rPr>
              <w:t xml:space="preserve">If cell is unknown intra-frequency cell and signal quality is sufficient for successful cell detection on the first attempt, </w:t>
            </w:r>
            <w:proofErr w:type="spellStart"/>
            <w:r w:rsidRPr="003E5ADF">
              <w:rPr>
                <w:rFonts w:ascii="Times New Roman" w:hAnsi="Times New Roman"/>
                <w:b/>
                <w:sz w:val="20"/>
              </w:rPr>
              <w:t>T</w:t>
            </w:r>
            <w:r w:rsidRPr="003E5ADF">
              <w:rPr>
                <w:rFonts w:ascii="Times New Roman" w:hAnsi="Times New Roman"/>
                <w:b/>
                <w:sz w:val="20"/>
                <w:vertAlign w:val="subscript"/>
              </w:rPr>
              <w:t>search</w:t>
            </w:r>
            <w:proofErr w:type="spellEnd"/>
            <w:r w:rsidRPr="002716E4">
              <w:rPr>
                <w:rFonts w:ascii="Times New Roman" w:hAnsi="Times New Roman"/>
                <w:sz w:val="20"/>
              </w:rPr>
              <w:t xml:space="preserve"> = </w:t>
            </w:r>
            <w:proofErr w:type="spellStart"/>
            <w:r w:rsidRPr="003E5ADF">
              <w:rPr>
                <w:rFonts w:ascii="Times New Roman" w:hAnsi="Times New Roman"/>
                <w:b/>
                <w:sz w:val="20"/>
              </w:rPr>
              <w:t>T</w:t>
            </w:r>
            <w:r w:rsidRPr="003E5ADF">
              <w:rPr>
                <w:rFonts w:ascii="Times New Roman" w:hAnsi="Times New Roman"/>
                <w:b/>
                <w:sz w:val="20"/>
                <w:vertAlign w:val="subscript"/>
              </w:rPr>
              <w:t>r</w:t>
            </w:r>
            <w:r w:rsidRPr="002716E4">
              <w:rPr>
                <w:rFonts w:ascii="Times New Roman" w:hAnsi="Times New Roman"/>
                <w:sz w:val="20"/>
                <w:vertAlign w:val="subscript"/>
              </w:rPr>
              <w:t>s</w:t>
            </w:r>
            <w:proofErr w:type="spellEnd"/>
            <w:r w:rsidRPr="002716E4">
              <w:rPr>
                <w:rFonts w:ascii="Times New Roman" w:hAnsi="Times New Roman"/>
                <w:sz w:val="20"/>
              </w:rPr>
              <w:t xml:space="preserve"> + 2 </w:t>
            </w:r>
            <w:proofErr w:type="spellStart"/>
            <w:r w:rsidRPr="002716E4">
              <w:rPr>
                <w:rFonts w:ascii="Times New Roman" w:hAnsi="Times New Roman"/>
                <w:sz w:val="20"/>
              </w:rPr>
              <w:t>ms</w:t>
            </w:r>
            <w:proofErr w:type="spellEnd"/>
          </w:p>
          <w:p w:rsidR="003E5ADF" w:rsidRDefault="003E5ADF" w:rsidP="000A6C45">
            <w:pPr>
              <w:pStyle w:val="ListParagraph"/>
              <w:numPr>
                <w:ilvl w:val="0"/>
                <w:numId w:val="34"/>
              </w:numPr>
              <w:spacing w:before="0" w:line="240" w:lineRule="auto"/>
              <w:ind w:left="360"/>
              <w:rPr>
                <w:noProof/>
              </w:rPr>
            </w:pPr>
            <w:r w:rsidRPr="002716E4">
              <w:rPr>
                <w:rFonts w:ascii="Times New Roman" w:hAnsi="Times New Roman"/>
                <w:sz w:val="20"/>
              </w:rPr>
              <w:t xml:space="preserve">If the target cell is an unknown inter-frequency cell and signal quality is sufficient for successful cell detection on the first attempt, then </w:t>
            </w:r>
            <w:proofErr w:type="spellStart"/>
            <w:r w:rsidRPr="003E5ADF">
              <w:rPr>
                <w:rFonts w:ascii="Times New Roman" w:hAnsi="Times New Roman"/>
                <w:b/>
                <w:sz w:val="20"/>
              </w:rPr>
              <w:t>T</w:t>
            </w:r>
            <w:r w:rsidRPr="003E5ADF">
              <w:rPr>
                <w:rFonts w:ascii="Times New Roman" w:hAnsi="Times New Roman"/>
                <w:b/>
                <w:sz w:val="20"/>
                <w:vertAlign w:val="subscript"/>
              </w:rPr>
              <w:t>search</w:t>
            </w:r>
            <w:proofErr w:type="spellEnd"/>
            <w:r w:rsidRPr="002716E4">
              <w:rPr>
                <w:rFonts w:ascii="Times New Roman" w:hAnsi="Times New Roman"/>
                <w:sz w:val="20"/>
              </w:rPr>
              <w:t xml:space="preserve"> = [3* </w:t>
            </w:r>
            <w:proofErr w:type="spellStart"/>
            <w:r w:rsidRPr="003E5ADF">
              <w:rPr>
                <w:rFonts w:ascii="Times New Roman" w:hAnsi="Times New Roman"/>
                <w:b/>
                <w:sz w:val="20"/>
              </w:rPr>
              <w:t>T</w:t>
            </w:r>
            <w:r w:rsidRPr="003E5ADF">
              <w:rPr>
                <w:rFonts w:ascii="Times New Roman" w:hAnsi="Times New Roman"/>
                <w:b/>
                <w:sz w:val="20"/>
                <w:vertAlign w:val="subscript"/>
              </w:rPr>
              <w:t>rs</w:t>
            </w:r>
            <w:proofErr w:type="spellEnd"/>
            <w:r w:rsidRPr="002716E4">
              <w:rPr>
                <w:rFonts w:ascii="Times New Roman" w:hAnsi="Times New Roman"/>
                <w:sz w:val="20"/>
              </w:rPr>
              <w:t xml:space="preserve"> + 2] </w:t>
            </w:r>
            <w:proofErr w:type="spellStart"/>
            <w:r w:rsidRPr="002716E4">
              <w:rPr>
                <w:rFonts w:ascii="Times New Roman" w:hAnsi="Times New Roman"/>
                <w:sz w:val="20"/>
              </w:rPr>
              <w:t>ms</w:t>
            </w:r>
            <w:proofErr w:type="spellEnd"/>
          </w:p>
        </w:tc>
      </w:tr>
      <w:tr w:rsidR="003E5ADF" w:rsidTr="000E78CA">
        <w:tc>
          <w:tcPr>
            <w:tcW w:w="1705" w:type="dxa"/>
          </w:tcPr>
          <w:p w:rsidR="003E5ADF" w:rsidRPr="002716E4" w:rsidRDefault="003E5ADF" w:rsidP="000A6C45">
            <w:pPr>
              <w:spacing w:before="0" w:after="0" w:line="240" w:lineRule="auto"/>
              <w:rPr>
                <w:b/>
                <w:noProof/>
              </w:rPr>
            </w:pPr>
            <w:r w:rsidRPr="002716E4">
              <w:rPr>
                <w:b/>
                <w:noProof/>
              </w:rPr>
              <w:t>From NR FR2</w:t>
            </w:r>
            <w:r>
              <w:rPr>
                <w:b/>
                <w:noProof/>
              </w:rPr>
              <w:t xml:space="preserve"> to NR FR1</w:t>
            </w:r>
          </w:p>
        </w:tc>
        <w:tc>
          <w:tcPr>
            <w:tcW w:w="8257" w:type="dxa"/>
          </w:tcPr>
          <w:p w:rsidR="003E5ADF" w:rsidRPr="002716E4" w:rsidRDefault="003E5ADF" w:rsidP="000A6C45">
            <w:pPr>
              <w:pStyle w:val="ListParagraph"/>
              <w:numPr>
                <w:ilvl w:val="0"/>
                <w:numId w:val="34"/>
              </w:numPr>
              <w:spacing w:before="0" w:line="240" w:lineRule="auto"/>
              <w:ind w:left="360"/>
              <w:rPr>
                <w:rFonts w:ascii="Times New Roman" w:hAnsi="Times New Roman"/>
                <w:sz w:val="20"/>
                <w:lang w:eastAsia="zh-CN"/>
              </w:rPr>
            </w:pPr>
            <w:proofErr w:type="spellStart"/>
            <w:r w:rsidRPr="000A6C45">
              <w:rPr>
                <w:rFonts w:ascii="Times New Roman" w:hAnsi="Times New Roman"/>
                <w:b/>
                <w:sz w:val="20"/>
                <w:lang w:eastAsia="zh-CN"/>
              </w:rPr>
              <w:t>T</w:t>
            </w:r>
            <w:r w:rsidRPr="000A6C45">
              <w:rPr>
                <w:rFonts w:ascii="Times New Roman" w:hAnsi="Times New Roman"/>
                <w:b/>
                <w:sz w:val="20"/>
                <w:vertAlign w:val="subscript"/>
                <w:lang w:eastAsia="zh-CN"/>
              </w:rPr>
              <w:t>processing</w:t>
            </w:r>
            <w:proofErr w:type="spellEnd"/>
            <w:r w:rsidRPr="002716E4">
              <w:rPr>
                <w:rFonts w:ascii="Times New Roman" w:hAnsi="Times New Roman"/>
                <w:sz w:val="20"/>
                <w:lang w:eastAsia="zh-CN"/>
              </w:rPr>
              <w:t xml:space="preserve"> = 40 </w:t>
            </w:r>
            <w:proofErr w:type="spellStart"/>
            <w:r w:rsidRPr="002716E4">
              <w:rPr>
                <w:rFonts w:ascii="Times New Roman" w:hAnsi="Times New Roman"/>
                <w:sz w:val="20"/>
                <w:lang w:eastAsia="zh-CN"/>
              </w:rPr>
              <w:t>ms</w:t>
            </w:r>
            <w:proofErr w:type="spellEnd"/>
          </w:p>
          <w:p w:rsidR="003E5ADF" w:rsidRPr="003E5ADF" w:rsidRDefault="003E5ADF" w:rsidP="000A6C45">
            <w:pPr>
              <w:pStyle w:val="ListParagraph"/>
              <w:numPr>
                <w:ilvl w:val="0"/>
                <w:numId w:val="34"/>
              </w:numPr>
              <w:spacing w:before="0" w:line="240" w:lineRule="auto"/>
              <w:ind w:left="360"/>
              <w:rPr>
                <w:noProof/>
              </w:rPr>
            </w:pPr>
            <w:r w:rsidRPr="003E5ADF">
              <w:rPr>
                <w:rFonts w:ascii="Times New Roman" w:hAnsi="Times New Roman"/>
                <w:b/>
                <w:sz w:val="20"/>
                <w:lang w:eastAsia="zh-CN"/>
              </w:rPr>
              <w:t>T</w:t>
            </w:r>
            <w:r w:rsidRPr="003E5ADF">
              <w:rPr>
                <w:rFonts w:ascii="Times New Roman" w:hAnsi="Times New Roman"/>
                <w:b/>
                <w:sz w:val="20"/>
                <w:vertAlign w:val="subscript"/>
                <w:lang w:eastAsia="zh-CN"/>
              </w:rPr>
              <w:t>∆</w:t>
            </w:r>
            <w:r w:rsidRPr="002716E4">
              <w:rPr>
                <w:rFonts w:ascii="Times New Roman" w:hAnsi="Times New Roman"/>
                <w:sz w:val="20"/>
                <w:lang w:eastAsia="zh-CN"/>
              </w:rPr>
              <w:t xml:space="preserve"> = </w:t>
            </w:r>
            <w:proofErr w:type="spellStart"/>
            <w:r w:rsidRPr="003E5ADF">
              <w:rPr>
                <w:rFonts w:ascii="Times New Roman" w:hAnsi="Times New Roman"/>
                <w:b/>
                <w:sz w:val="20"/>
                <w:lang w:eastAsia="zh-CN"/>
              </w:rPr>
              <w:t>T</w:t>
            </w:r>
            <w:r w:rsidRPr="003E5ADF">
              <w:rPr>
                <w:rFonts w:ascii="Times New Roman" w:hAnsi="Times New Roman"/>
                <w:b/>
                <w:sz w:val="20"/>
                <w:vertAlign w:val="subscript"/>
                <w:lang w:eastAsia="zh-CN"/>
              </w:rPr>
              <w:t>rs</w:t>
            </w:r>
            <w:proofErr w:type="spellEnd"/>
          </w:p>
          <w:p w:rsidR="003E5ADF" w:rsidRDefault="003E5ADF" w:rsidP="000A6C45">
            <w:pPr>
              <w:pStyle w:val="ListParagraph"/>
              <w:numPr>
                <w:ilvl w:val="0"/>
                <w:numId w:val="34"/>
              </w:numPr>
              <w:spacing w:before="0" w:line="240" w:lineRule="auto"/>
              <w:ind w:left="360"/>
              <w:rPr>
                <w:noProof/>
              </w:rPr>
            </w:pPr>
            <w:r w:rsidRPr="002716E4">
              <w:rPr>
                <w:rFonts w:ascii="Times New Roman" w:hAnsi="Times New Roman"/>
                <w:sz w:val="20"/>
                <w:lang w:eastAsia="zh-CN"/>
              </w:rPr>
              <w:t xml:space="preserve">If the target cell is an unknown inter-frequency cell and signal quality is sufficient for successful cell detection on the first attempt, then </w:t>
            </w:r>
            <w:proofErr w:type="spellStart"/>
            <w:r w:rsidRPr="003E5ADF">
              <w:rPr>
                <w:rFonts w:ascii="Times New Roman" w:hAnsi="Times New Roman"/>
                <w:b/>
                <w:sz w:val="20"/>
                <w:lang w:eastAsia="zh-CN"/>
              </w:rPr>
              <w:t>T</w:t>
            </w:r>
            <w:r w:rsidRPr="003E5ADF">
              <w:rPr>
                <w:rFonts w:ascii="Times New Roman" w:hAnsi="Times New Roman"/>
                <w:b/>
                <w:sz w:val="20"/>
                <w:vertAlign w:val="subscript"/>
                <w:lang w:eastAsia="zh-CN"/>
              </w:rPr>
              <w:t>search</w:t>
            </w:r>
            <w:proofErr w:type="spellEnd"/>
            <w:r w:rsidRPr="002716E4">
              <w:rPr>
                <w:rFonts w:ascii="Times New Roman" w:hAnsi="Times New Roman"/>
                <w:sz w:val="20"/>
                <w:lang w:eastAsia="zh-CN"/>
              </w:rPr>
              <w:t xml:space="preserve"> = [3* </w:t>
            </w:r>
            <w:proofErr w:type="spellStart"/>
            <w:r w:rsidRPr="003E5ADF">
              <w:rPr>
                <w:rFonts w:ascii="Times New Roman" w:hAnsi="Times New Roman"/>
                <w:b/>
                <w:sz w:val="20"/>
                <w:lang w:eastAsia="zh-CN"/>
              </w:rPr>
              <w:t>T</w:t>
            </w:r>
            <w:r w:rsidRPr="003E5ADF">
              <w:rPr>
                <w:rFonts w:ascii="Times New Roman" w:hAnsi="Times New Roman"/>
                <w:b/>
                <w:sz w:val="20"/>
                <w:vertAlign w:val="subscript"/>
                <w:lang w:eastAsia="zh-CN"/>
              </w:rPr>
              <w:t>rs</w:t>
            </w:r>
            <w:proofErr w:type="spellEnd"/>
            <w:r w:rsidRPr="002716E4">
              <w:rPr>
                <w:rFonts w:ascii="Times New Roman" w:hAnsi="Times New Roman"/>
                <w:sz w:val="20"/>
                <w:lang w:eastAsia="zh-CN"/>
              </w:rPr>
              <w:t xml:space="preserve"> + 2] </w:t>
            </w:r>
            <w:proofErr w:type="spellStart"/>
            <w:r w:rsidRPr="002716E4">
              <w:rPr>
                <w:rFonts w:ascii="Times New Roman" w:hAnsi="Times New Roman"/>
                <w:sz w:val="20"/>
                <w:lang w:eastAsia="zh-CN"/>
              </w:rPr>
              <w:t>ms.</w:t>
            </w:r>
            <w:proofErr w:type="spellEnd"/>
          </w:p>
        </w:tc>
      </w:tr>
    </w:tbl>
    <w:p w:rsidR="002B3553" w:rsidRDefault="002B3553" w:rsidP="00FE2393">
      <w:pPr>
        <w:spacing w:after="0"/>
        <w:jc w:val="both"/>
        <w:rPr>
          <w:noProof/>
        </w:rPr>
      </w:pPr>
    </w:p>
    <w:p w:rsidR="002B3553" w:rsidRDefault="000A6C45" w:rsidP="00FE2393">
      <w:pPr>
        <w:spacing w:after="0"/>
        <w:jc w:val="both"/>
        <w:rPr>
          <w:noProof/>
        </w:rPr>
      </w:pPr>
      <w:r>
        <w:rPr>
          <w:noProof/>
        </w:rPr>
        <w:t>Based on agreements above, there is no extra room to PBCH deocding latency and therefore we propose to confirm the working assumption and capture all relevant agreements to RAN1 specifications.</w:t>
      </w:r>
    </w:p>
    <w:p w:rsidR="00FE2393" w:rsidRDefault="00FE2393" w:rsidP="00FE2393">
      <w:pPr>
        <w:spacing w:after="0"/>
        <w:jc w:val="both"/>
        <w:rPr>
          <w:noProof/>
        </w:rPr>
      </w:pPr>
    </w:p>
    <w:p w:rsidR="008A276C" w:rsidRPr="005C41CB" w:rsidRDefault="008A276C" w:rsidP="008A276C">
      <w:pPr>
        <w:rPr>
          <w:b/>
        </w:rPr>
      </w:pPr>
      <w:r w:rsidRPr="005C41CB">
        <w:rPr>
          <w:b/>
        </w:rPr>
        <w:t xml:space="preserve">Proposal </w:t>
      </w:r>
      <w:r w:rsidR="000A6C45">
        <w:rPr>
          <w:b/>
        </w:rPr>
        <w:t>1</w:t>
      </w:r>
      <w:r w:rsidRPr="005C41CB">
        <w:rPr>
          <w:b/>
        </w:rPr>
        <w:t xml:space="preserve">: </w:t>
      </w:r>
    </w:p>
    <w:p w:rsidR="008A276C" w:rsidRDefault="000A6C45" w:rsidP="008A276C">
      <w:pPr>
        <w:pStyle w:val="ListParagraph"/>
        <w:numPr>
          <w:ilvl w:val="0"/>
          <w:numId w:val="26"/>
        </w:numPr>
        <w:rPr>
          <w:rFonts w:ascii="Times New Roman" w:hAnsi="Times New Roman"/>
          <w:i/>
        </w:rPr>
      </w:pPr>
      <w:r>
        <w:rPr>
          <w:rFonts w:ascii="Times New Roman" w:hAnsi="Times New Roman"/>
          <w:i/>
        </w:rPr>
        <w:t>Confirm WA on network synchronization for HO purposes</w:t>
      </w:r>
      <w:r w:rsidR="008A276C">
        <w:rPr>
          <w:rFonts w:ascii="Times New Roman" w:hAnsi="Times New Roman"/>
          <w:i/>
        </w:rPr>
        <w:t>.</w:t>
      </w:r>
    </w:p>
    <w:p w:rsidR="000A6C45" w:rsidRPr="005C41CB" w:rsidRDefault="000A6C45" w:rsidP="008A276C">
      <w:pPr>
        <w:pStyle w:val="ListParagraph"/>
        <w:numPr>
          <w:ilvl w:val="0"/>
          <w:numId w:val="26"/>
        </w:numPr>
        <w:rPr>
          <w:rFonts w:ascii="Times New Roman" w:hAnsi="Times New Roman"/>
          <w:i/>
        </w:rPr>
      </w:pPr>
      <w:r>
        <w:rPr>
          <w:rFonts w:ascii="Times New Roman" w:hAnsi="Times New Roman"/>
          <w:i/>
        </w:rPr>
        <w:t>Capture all relevant agreements (and WA) to RAN1 specificatio</w:t>
      </w:r>
      <w:r w:rsidR="00775504">
        <w:rPr>
          <w:rFonts w:ascii="Times New Roman" w:hAnsi="Times New Roman"/>
          <w:i/>
        </w:rPr>
        <w:t>ns as follows:</w:t>
      </w:r>
    </w:p>
    <w:p w:rsidR="00FE2393" w:rsidRDefault="00FE2393" w:rsidP="00FE2393">
      <w:pPr>
        <w:spacing w:after="0"/>
        <w:jc w:val="both"/>
        <w:rPr>
          <w:noProof/>
        </w:rPr>
      </w:pPr>
    </w:p>
    <w:p w:rsidR="00775504" w:rsidRDefault="00775504" w:rsidP="00FE2393">
      <w:pPr>
        <w:spacing w:after="0"/>
        <w:jc w:val="both"/>
        <w:rPr>
          <w:noProof/>
        </w:rPr>
      </w:pPr>
      <w:r>
        <w:rPr>
          <w:noProof/>
        </w:rPr>
        <w:t>============ Start of Text Proposal for TS38.211 ==================</w:t>
      </w:r>
    </w:p>
    <w:p w:rsidR="00775504" w:rsidRDefault="00775504" w:rsidP="00775504">
      <w:pPr>
        <w:pStyle w:val="Heading4"/>
      </w:pPr>
      <w:bookmarkStart w:id="1" w:name="_Toc524610251"/>
      <w:r>
        <w:t>6.3.3.2</w:t>
      </w:r>
      <w:r>
        <w:tab/>
        <w:t>Mapping to physical resources</w:t>
      </w:r>
      <w:bookmarkEnd w:id="1"/>
    </w:p>
    <w:p w:rsidR="00775504" w:rsidRDefault="00775504" w:rsidP="00775504">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rsidR="00775504" w:rsidRDefault="00775504" w:rsidP="00775504">
      <w:r>
        <w:t>For the purpose of slot numbering in the tables, the following subcarrier spacing shall be assumed:</w:t>
      </w:r>
    </w:p>
    <w:p w:rsidR="00775504" w:rsidRDefault="00775504" w:rsidP="00775504">
      <w:pPr>
        <w:pStyle w:val="B1"/>
      </w:pPr>
      <w:proofErr w:type="gramStart"/>
      <w:r>
        <w:rPr>
          <w:rFonts w:eastAsia="Batang"/>
        </w:rPr>
        <w:t>-</w:t>
      </w:r>
      <w:r>
        <w:rPr>
          <w:rFonts w:eastAsia="Batang"/>
        </w:rPr>
        <w:tab/>
      </w:r>
      <w:proofErr w:type="gramEnd"/>
      <w:r>
        <w:rPr>
          <w:rFonts w:eastAsia="Batang"/>
        </w:rPr>
        <w:t>15 kHz for FR1</w:t>
      </w:r>
    </w:p>
    <w:p w:rsidR="00775504" w:rsidRDefault="00775504" w:rsidP="00775504">
      <w:pPr>
        <w:pStyle w:val="B1"/>
      </w:pPr>
      <w:proofErr w:type="gramStart"/>
      <w:r>
        <w:t>-</w:t>
      </w:r>
      <w:r>
        <w:tab/>
      </w:r>
      <w:proofErr w:type="gramEnd"/>
      <w:r>
        <w:t>60 kHz for FR2.</w:t>
      </w:r>
    </w:p>
    <w:p w:rsidR="00775504" w:rsidRDefault="00775504" w:rsidP="00775504">
      <w:pPr>
        <w:rPr>
          <w:del w:id="2" w:author="Lee, Daewon" w:date="2018-11-03T00:34:00Z"/>
        </w:rPr>
      </w:pPr>
      <w:r>
        <w:t xml:space="preserve">For handover purposes </w:t>
      </w:r>
      <w:ins w:id="3" w:author="Lee, Daewon" w:date="2018-11-03T00:34:00Z">
        <w:r>
          <w:rPr>
            <w:color w:val="FF0000"/>
            <w:u w:val="single"/>
          </w:rPr>
          <w:t>to a target cell in paired or unpaired spectrum where the target cell uses</w:t>
        </w:r>
      </w:ins>
      <w:del w:id="4" w:author="Lee, Daewon" w:date="2018-11-03T00:34:00Z">
        <w:r>
          <w:delText xml:space="preserve">within the same frequency range in paired spectrum with </w:delText>
        </w:r>
      </w:del>
      <m:oMath>
        <m:sSub>
          <m:sSubPr>
            <m:ctrlPr>
              <w:rPr>
                <w:rFonts w:ascii="Cambria Math" w:hAnsi="Cambria Math"/>
                <w:i/>
                <w:lang w:val="en-GB"/>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lang w:val="en-GB"/>
              </w:rPr>
            </m:ctrlPr>
          </m:sSubPr>
          <m:e>
            <m:r>
              <w:rPr>
                <w:rFonts w:ascii="Cambria Math" w:hAnsi="Cambria Math"/>
              </w:rPr>
              <m:t>T</m:t>
            </m:r>
          </m:e>
          <m:sub>
            <m:r>
              <m:rPr>
                <m:nor/>
              </m:rPr>
              <w:rPr>
                <w:rFonts w:ascii="Cambria Math" w:hAnsi="Cambria Math"/>
              </w:rPr>
              <m:t>s</m:t>
            </m:r>
          </m:sub>
        </m:sSub>
      </m:oMath>
      <w:r>
        <w:t xml:space="preserve"> if </w:t>
      </w:r>
      <w:ins w:id="5" w:author="Lee, Daewon" w:date="2018-11-03T00:34:00Z">
        <w:r>
          <w:rPr>
            <w:color w:val="FF0000"/>
            <w:u w:val="single"/>
          </w:rPr>
          <w:t>the association pattern period in Section 8.1 of [38.213] is not equal to 10ms.</w:t>
        </w:r>
      </w:ins>
      <w:del w:id="6" w:author="Lee, Daewon" w:date="2018-11-03T00:34:00Z">
        <w:r>
          <w:delText>any of the following conditions are fulfilled:</w:delText>
        </w:r>
      </w:del>
    </w:p>
    <w:p w:rsidR="00775504" w:rsidRDefault="00775504" w:rsidP="00775504">
      <w:pPr>
        <w:rPr>
          <w:del w:id="7" w:author="Lee, Daewon" w:date="2018-11-03T00:34:00Z"/>
        </w:rPr>
      </w:pPr>
      <w:del w:id="8" w:author="Lee, Daewon" w:date="2018-11-03T00:34:00Z">
        <w:r>
          <w:delText>-</w:delText>
        </w:r>
        <w:r>
          <w:tab/>
          <w:delText xml:space="preserve">the entries in Tables 6.3.3.2-2 and 6.3.3.2-3 where </w:delText>
        </w:r>
        <m:oMath>
          <m:r>
            <w:rPr>
              <w:rFonts w:ascii="Cambria Math" w:hAnsi="Cambria Math"/>
            </w:rPr>
            <m:t>x≠1</m:t>
          </m:r>
        </m:oMath>
      </w:del>
    </w:p>
    <w:p w:rsidR="00775504" w:rsidRDefault="00775504" w:rsidP="00775504">
      <w:pPr>
        <w:rPr>
          <w:ins w:id="9" w:author="Lee, Daewon" w:date="2018-11-03T00:35:00Z"/>
        </w:rPr>
      </w:pPr>
      <w:del w:id="10" w:author="Lee, Daewon" w:date="2018-11-03T00:34:00Z">
        <w:r>
          <w:delText>-</w:delText>
        </w:r>
        <w:r>
          <w:tab/>
          <w:delText xml:space="preserve">the entries in Tables 6.3.3.2-2 and 6.3.3.2-3 where </w:delText>
        </w:r>
        <m:oMath>
          <m:r>
            <w:rPr>
              <w:rFonts w:ascii="Cambria Math" w:hAnsi="Cambria Math"/>
            </w:rPr>
            <m:t>x=1</m:t>
          </m:r>
        </m:oMath>
        <w:r>
          <w:delText xml:space="preserve"> and and the association period in Table 8.1-1 of [38.213] is not equal to 1</w:delText>
        </w:r>
      </w:del>
    </w:p>
    <w:p w:rsidR="00775504" w:rsidRDefault="00775504" w:rsidP="00775504">
      <w:ins w:id="11" w:author="Lee, Daewon" w:date="2018-11-03T00:35:00Z">
        <w:r>
          <w:t xml:space="preserve">For handover purposes to a target cell in unpaired spectrum </w:t>
        </w:r>
      </w:ins>
      <w:ins w:id="12" w:author="Lee, Daewon" w:date="2018-11-03T00:36:00Z">
        <w:r>
          <w:t>where the target cell</w:t>
        </w:r>
      </w:ins>
      <w:ins w:id="13" w:author="Lee, Daewon" w:date="2018-11-03T00:35:00Z">
        <w:r>
          <w:t xml:space="preserve"> uses </w:t>
        </w:r>
        <m:oMath>
          <m:sSub>
            <m:sSubPr>
              <m:ctrlPr>
                <w:rPr>
                  <w:rFonts w:ascii="Cambria Math" w:hAnsi="Cambria Math"/>
                  <w:i/>
                  <w:lang w:val="en-GB"/>
                </w:rPr>
              </m:ctrlPr>
            </m:sSubPr>
            <m:e>
              <m:r>
                <w:rPr>
                  <w:rFonts w:ascii="Cambria Math" w:hAnsi="Cambria Math"/>
                </w:rPr>
                <m:t>L</m:t>
              </m:r>
            </m:e>
            <m:sub>
              <m:r>
                <m:rPr>
                  <m:sty m:val="p"/>
                </m:rPr>
                <w:rPr>
                  <w:rFonts w:ascii="Cambria Math" w:hAnsi="Cambria Math"/>
                </w:rPr>
                <m:t>max</m:t>
              </m:r>
            </m:sub>
          </m:sSub>
          <m:r>
            <w:rPr>
              <w:rFonts w:ascii="Cambria Math" w:hAnsi="Cambria Math"/>
            </w:rPr>
            <m:t>=8</m:t>
          </m:r>
        </m:oMath>
        <w:r>
          <w:t xml:space="preserve">, the UE may assume the absolute value of the time difference between radio frame </w:t>
        </w:r>
      </w:ins>
      <m:oMath>
        <m:r>
          <w:ins w:id="14" w:author="Lee, Daewon" w:date="2018-11-03T00:36:00Z">
            <w:rPr>
              <w:rFonts w:ascii="Cambria Math" w:hAnsi="Cambria Math"/>
            </w:rPr>
            <m:t>i</m:t>
          </w:ins>
        </m:r>
      </m:oMath>
      <w:ins w:id="15" w:author="Lee, Daewon" w:date="2018-11-03T00:35:00Z">
        <w:r>
          <w:t xml:space="preserve"> in the current cell and radio frame </w:t>
        </w:r>
      </w:ins>
      <m:oMath>
        <m:r>
          <w:ins w:id="16" w:author="Lee, Daewon" w:date="2018-11-03T00:36:00Z">
            <w:rPr>
              <w:rFonts w:ascii="Cambria Math" w:hAnsi="Cambria Math"/>
            </w:rPr>
            <m:t>i</m:t>
          </w:ins>
        </m:r>
      </m:oMath>
      <w:ins w:id="17" w:author="Lee, Daewon" w:date="2018-11-03T00:35:00Z">
        <w:r>
          <w:t xml:space="preserve"> in the target cell is less than </w:t>
        </w:r>
      </w:ins>
      <m:oMath>
        <m:r>
          <w:ins w:id="18" w:author="Lee, Daewon" w:date="2018-11-03T00:36:00Z">
            <w:rPr>
              <w:rFonts w:ascii="Cambria Math" w:hAnsi="Cambria Math"/>
            </w:rPr>
            <m:t>76800</m:t>
          </w:ins>
        </m:r>
        <m:sSub>
          <m:sSubPr>
            <m:ctrlPr>
              <w:ins w:id="19" w:author="Lee, Daewon" w:date="2018-11-03T00:36:00Z">
                <w:rPr>
                  <w:rFonts w:ascii="Cambria Math" w:hAnsi="Cambria Math"/>
                  <w:i/>
                  <w:lang w:val="en-GB"/>
                </w:rPr>
              </w:ins>
            </m:ctrlPr>
          </m:sSubPr>
          <m:e>
            <m:r>
              <w:ins w:id="20" w:author="Lee, Daewon" w:date="2018-11-03T00:36:00Z">
                <w:rPr>
                  <w:rFonts w:ascii="Cambria Math" w:hAnsi="Cambria Math"/>
                </w:rPr>
                <m:t>T</m:t>
              </w:ins>
            </m:r>
          </m:e>
          <m:sub>
            <m:r>
              <w:ins w:id="21" w:author="Lee, Daewon" w:date="2018-11-03T00:36:00Z">
                <m:rPr>
                  <m:sty m:val="p"/>
                </m:rPr>
                <w:rPr>
                  <w:rFonts w:ascii="Cambria Math" w:hAnsi="Cambria Math"/>
                </w:rPr>
                <m:t>s</m:t>
              </w:ins>
            </m:r>
          </m:sub>
        </m:sSub>
        <m:r>
          <w:ins w:id="22" w:author="Lee, Daewon" w:date="2018-11-03T00:36:00Z">
            <w:rPr>
              <w:rFonts w:ascii="Cambria Math" w:hAnsi="Cambria Math"/>
            </w:rPr>
            <m:t>.</m:t>
          </w:ins>
        </m:r>
      </m:oMath>
    </w:p>
    <w:p w:rsidR="00775504" w:rsidRDefault="00775504" w:rsidP="00775504">
      <w:pPr>
        <w:pStyle w:val="Heading5"/>
        <w:rPr>
          <w:noProof/>
          <w:color w:val="FF0000"/>
          <w:sz w:val="20"/>
        </w:rPr>
      </w:pPr>
      <w:r>
        <w:rPr>
          <w:noProof/>
          <w:color w:val="FF0000"/>
          <w:sz w:val="20"/>
        </w:rPr>
        <w:lastRenderedPageBreak/>
        <w:t xml:space="preserve">------ </w:t>
      </w:r>
      <w:r>
        <w:rPr>
          <w:i/>
          <w:noProof/>
          <w:color w:val="FF0000"/>
          <w:sz w:val="20"/>
        </w:rPr>
        <w:t>specification text omitted</w:t>
      </w:r>
      <w:r>
        <w:rPr>
          <w:noProof/>
          <w:color w:val="FF0000"/>
          <w:sz w:val="20"/>
        </w:rPr>
        <w:t xml:space="preserve"> ---------</w:t>
      </w:r>
    </w:p>
    <w:p w:rsidR="00775504" w:rsidRDefault="00775504" w:rsidP="00775504">
      <w:pPr>
        <w:spacing w:after="0"/>
        <w:jc w:val="both"/>
        <w:rPr>
          <w:noProof/>
        </w:rPr>
      </w:pPr>
      <w:r>
        <w:rPr>
          <w:noProof/>
        </w:rPr>
        <w:t>============ End of Text Proposal for TS38.211 ==================</w:t>
      </w:r>
    </w:p>
    <w:p w:rsidR="00775504" w:rsidRDefault="00775504" w:rsidP="00775504"/>
    <w:p w:rsidR="00775504" w:rsidRDefault="00775504" w:rsidP="00FE2393">
      <w:pPr>
        <w:spacing w:after="0"/>
        <w:jc w:val="both"/>
        <w:rPr>
          <w:noProof/>
        </w:rPr>
      </w:pPr>
    </w:p>
    <w:p w:rsidR="00775504" w:rsidRDefault="00775504" w:rsidP="00FE2393">
      <w:pPr>
        <w:spacing w:after="0"/>
        <w:jc w:val="both"/>
        <w:rPr>
          <w:noProof/>
        </w:rPr>
      </w:pPr>
    </w:p>
    <w:p w:rsidR="00D1677F" w:rsidRDefault="00D1677F" w:rsidP="00A47D95">
      <w:pPr>
        <w:jc w:val="both"/>
        <w:rPr>
          <w:rFonts w:ascii="Arial" w:hAnsi="Arial" w:cs="Arial"/>
          <w:sz w:val="28"/>
          <w:lang w:eastAsia="zh-CN"/>
        </w:rPr>
      </w:pPr>
    </w:p>
    <w:p w:rsidR="004F63CC" w:rsidRPr="004011AD" w:rsidRDefault="004F63CC" w:rsidP="004F63CC">
      <w:pPr>
        <w:pStyle w:val="Heading1"/>
        <w:numPr>
          <w:ilvl w:val="0"/>
          <w:numId w:val="2"/>
        </w:numPr>
        <w:pBdr>
          <w:top w:val="single" w:sz="12" w:space="4" w:color="auto"/>
        </w:pBdr>
        <w:rPr>
          <w:rFonts w:cs="Arial"/>
          <w:sz w:val="32"/>
          <w:lang w:val="en-US"/>
        </w:rPr>
      </w:pPr>
      <w:r w:rsidRPr="004011AD">
        <w:rPr>
          <w:rFonts w:cs="Arial"/>
          <w:sz w:val="32"/>
          <w:lang w:val="en-US"/>
        </w:rPr>
        <w:t>Conclusions</w:t>
      </w:r>
    </w:p>
    <w:p w:rsidR="00FD3BFA" w:rsidRDefault="004F63CC" w:rsidP="005C41CB">
      <w:pPr>
        <w:ind w:firstLine="288"/>
        <w:jc w:val="both"/>
        <w:rPr>
          <w:lang w:eastAsia="zh-CN"/>
        </w:rPr>
      </w:pPr>
      <w:r w:rsidRPr="006978FC">
        <w:rPr>
          <w:lang w:eastAsia="zh-CN"/>
        </w:rPr>
        <w:t xml:space="preserve">In this contribution we have discussed </w:t>
      </w:r>
      <w:r w:rsidR="00680F96">
        <w:rPr>
          <w:lang w:eastAsia="zh-CN"/>
        </w:rPr>
        <w:t>remaining</w:t>
      </w:r>
      <w:r w:rsidRPr="006978FC">
        <w:rPr>
          <w:lang w:eastAsia="zh-CN"/>
        </w:rPr>
        <w:t xml:space="preserve"> issues rega</w:t>
      </w:r>
      <w:r w:rsidR="00680F96">
        <w:rPr>
          <w:lang w:eastAsia="zh-CN"/>
        </w:rPr>
        <w:t xml:space="preserve">rding random access procedures and proposes to </w:t>
      </w:r>
      <w:r w:rsidR="00A47D95">
        <w:rPr>
          <w:lang w:eastAsia="zh-CN"/>
        </w:rPr>
        <w:t>agree on</w:t>
      </w:r>
      <w:r w:rsidR="00680F96">
        <w:rPr>
          <w:lang w:eastAsia="zh-CN"/>
        </w:rPr>
        <w:t xml:space="preserve"> the text proposals </w:t>
      </w:r>
      <w:r w:rsidR="005C41CB">
        <w:rPr>
          <w:lang w:eastAsia="zh-CN"/>
        </w:rPr>
        <w:t>described in this document</w:t>
      </w:r>
      <w:r w:rsidR="00680F96">
        <w:rPr>
          <w:lang w:eastAsia="zh-CN"/>
        </w:rPr>
        <w:t>.</w:t>
      </w:r>
      <w:r w:rsidR="005C7A17">
        <w:rPr>
          <w:lang w:eastAsia="zh-CN"/>
        </w:rPr>
        <w:t xml:space="preserve"> The following is a summary of the proposals:</w:t>
      </w:r>
    </w:p>
    <w:p w:rsidR="000A6C45" w:rsidRPr="005C41CB" w:rsidRDefault="000A6C45" w:rsidP="000A6C45">
      <w:pPr>
        <w:rPr>
          <w:b/>
        </w:rPr>
      </w:pPr>
      <w:r w:rsidRPr="005C41CB">
        <w:rPr>
          <w:b/>
        </w:rPr>
        <w:t xml:space="preserve">Proposal </w:t>
      </w:r>
      <w:r>
        <w:rPr>
          <w:b/>
        </w:rPr>
        <w:t>1</w:t>
      </w:r>
      <w:r w:rsidRPr="005C41CB">
        <w:rPr>
          <w:b/>
        </w:rPr>
        <w:t xml:space="preserve">: </w:t>
      </w:r>
    </w:p>
    <w:p w:rsidR="000A6C45" w:rsidRDefault="000A6C45" w:rsidP="000A6C45">
      <w:pPr>
        <w:pStyle w:val="ListParagraph"/>
        <w:numPr>
          <w:ilvl w:val="0"/>
          <w:numId w:val="26"/>
        </w:numPr>
        <w:rPr>
          <w:rFonts w:ascii="Times New Roman" w:hAnsi="Times New Roman"/>
          <w:i/>
        </w:rPr>
      </w:pPr>
      <w:r>
        <w:rPr>
          <w:rFonts w:ascii="Times New Roman" w:hAnsi="Times New Roman"/>
          <w:i/>
        </w:rPr>
        <w:t>Confirm WA on network synchronization for HO purposes.</w:t>
      </w:r>
    </w:p>
    <w:p w:rsidR="00775504" w:rsidRPr="005C41CB" w:rsidRDefault="00775504" w:rsidP="00775504">
      <w:pPr>
        <w:pStyle w:val="ListParagraph"/>
        <w:numPr>
          <w:ilvl w:val="0"/>
          <w:numId w:val="26"/>
        </w:numPr>
        <w:rPr>
          <w:rFonts w:ascii="Times New Roman" w:hAnsi="Times New Roman"/>
          <w:i/>
        </w:rPr>
      </w:pPr>
      <w:r>
        <w:rPr>
          <w:rFonts w:ascii="Times New Roman" w:hAnsi="Times New Roman"/>
          <w:i/>
        </w:rPr>
        <w:t>Capture all relevant agreements (and WA) to RAN1 specifications as follows:</w:t>
      </w:r>
    </w:p>
    <w:p w:rsidR="000A6C45" w:rsidRDefault="000A6C45" w:rsidP="000A6C45">
      <w:pPr>
        <w:spacing w:after="0"/>
        <w:jc w:val="both"/>
        <w:rPr>
          <w:noProof/>
        </w:rPr>
      </w:pPr>
    </w:p>
    <w:p w:rsidR="00775504" w:rsidRDefault="00775504" w:rsidP="00775504">
      <w:pPr>
        <w:spacing w:after="0"/>
        <w:jc w:val="both"/>
        <w:rPr>
          <w:noProof/>
        </w:rPr>
      </w:pPr>
      <w:r>
        <w:rPr>
          <w:noProof/>
        </w:rPr>
        <w:t>============ Start of Text Proposal for TS38.211 ==================</w:t>
      </w:r>
    </w:p>
    <w:p w:rsidR="00775504" w:rsidRDefault="00775504" w:rsidP="00775504">
      <w:pPr>
        <w:pStyle w:val="Heading4"/>
      </w:pPr>
      <w:r>
        <w:t>6.3.3.2</w:t>
      </w:r>
      <w:r>
        <w:tab/>
        <w:t>Mapping to physical resources</w:t>
      </w:r>
    </w:p>
    <w:p w:rsidR="00775504" w:rsidRDefault="00775504" w:rsidP="00775504">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rsidR="00775504" w:rsidRDefault="00775504" w:rsidP="00775504">
      <w:r>
        <w:t>For the purpose of slot numbering in the tables, the following subcarrier spacing shall be assumed:</w:t>
      </w:r>
    </w:p>
    <w:p w:rsidR="00775504" w:rsidRDefault="00775504" w:rsidP="00775504">
      <w:pPr>
        <w:pStyle w:val="B1"/>
      </w:pPr>
      <w:proofErr w:type="gramStart"/>
      <w:r>
        <w:rPr>
          <w:rFonts w:eastAsia="Batang"/>
        </w:rPr>
        <w:t>-</w:t>
      </w:r>
      <w:r>
        <w:rPr>
          <w:rFonts w:eastAsia="Batang"/>
        </w:rPr>
        <w:tab/>
      </w:r>
      <w:proofErr w:type="gramEnd"/>
      <w:r>
        <w:rPr>
          <w:rFonts w:eastAsia="Batang"/>
        </w:rPr>
        <w:t>15 kHz for FR1</w:t>
      </w:r>
    </w:p>
    <w:p w:rsidR="00775504" w:rsidRDefault="00775504" w:rsidP="00775504">
      <w:pPr>
        <w:pStyle w:val="B1"/>
      </w:pPr>
      <w:proofErr w:type="gramStart"/>
      <w:r>
        <w:t>-</w:t>
      </w:r>
      <w:r>
        <w:tab/>
      </w:r>
      <w:proofErr w:type="gramEnd"/>
      <w:r>
        <w:t>60 kHz for FR2.</w:t>
      </w:r>
    </w:p>
    <w:p w:rsidR="00775504" w:rsidRDefault="00775504" w:rsidP="00775504">
      <w:pPr>
        <w:rPr>
          <w:del w:id="23" w:author="Lee, Daewon" w:date="2018-11-03T00:34:00Z"/>
        </w:rPr>
      </w:pPr>
      <w:r>
        <w:t xml:space="preserve">For handover purposes </w:t>
      </w:r>
      <w:ins w:id="24" w:author="Lee, Daewon" w:date="2018-11-03T00:34:00Z">
        <w:r>
          <w:rPr>
            <w:color w:val="FF0000"/>
            <w:u w:val="single"/>
          </w:rPr>
          <w:t>to a target cell in paired or unpaired spectrum where the target cell uses</w:t>
        </w:r>
      </w:ins>
      <w:del w:id="25" w:author="Lee, Daewon" w:date="2018-11-03T00:34:00Z">
        <w:r>
          <w:delText xml:space="preserve">within the same frequency range in paired spectrum with </w:delText>
        </w:r>
      </w:del>
      <m:oMath>
        <m:sSub>
          <m:sSubPr>
            <m:ctrlPr>
              <w:rPr>
                <w:rFonts w:ascii="Cambria Math" w:hAnsi="Cambria Math"/>
                <w:i/>
                <w:lang w:val="en-GB"/>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lang w:val="en-GB"/>
              </w:rPr>
            </m:ctrlPr>
          </m:sSubPr>
          <m:e>
            <m:r>
              <w:rPr>
                <w:rFonts w:ascii="Cambria Math" w:hAnsi="Cambria Math"/>
              </w:rPr>
              <m:t>T</m:t>
            </m:r>
          </m:e>
          <m:sub>
            <m:r>
              <m:rPr>
                <m:nor/>
              </m:rPr>
              <w:rPr>
                <w:rFonts w:ascii="Cambria Math" w:hAnsi="Cambria Math"/>
              </w:rPr>
              <m:t>s</m:t>
            </m:r>
          </m:sub>
        </m:sSub>
      </m:oMath>
      <w:r>
        <w:t xml:space="preserve"> if </w:t>
      </w:r>
      <w:ins w:id="26" w:author="Lee, Daewon" w:date="2018-11-03T00:34:00Z">
        <w:r>
          <w:rPr>
            <w:color w:val="FF0000"/>
            <w:u w:val="single"/>
          </w:rPr>
          <w:t>the association pattern period in Section 8.1 of [38.213] is not equal to 10ms.</w:t>
        </w:r>
      </w:ins>
      <w:del w:id="27" w:author="Lee, Daewon" w:date="2018-11-03T00:34:00Z">
        <w:r>
          <w:delText>any of the following conditions are fulfilled:</w:delText>
        </w:r>
      </w:del>
    </w:p>
    <w:p w:rsidR="00775504" w:rsidRDefault="00775504" w:rsidP="00775504">
      <w:pPr>
        <w:rPr>
          <w:del w:id="28" w:author="Lee, Daewon" w:date="2018-11-03T00:34:00Z"/>
        </w:rPr>
      </w:pPr>
      <w:del w:id="29" w:author="Lee, Daewon" w:date="2018-11-03T00:34:00Z">
        <w:r>
          <w:delText>-</w:delText>
        </w:r>
        <w:r>
          <w:tab/>
          <w:delText xml:space="preserve">the entries in Tables 6.3.3.2-2 and 6.3.3.2-3 where </w:delText>
        </w:r>
        <m:oMath>
          <m:r>
            <w:rPr>
              <w:rFonts w:ascii="Cambria Math" w:hAnsi="Cambria Math"/>
            </w:rPr>
            <m:t>x≠1</m:t>
          </m:r>
        </m:oMath>
      </w:del>
    </w:p>
    <w:p w:rsidR="00775504" w:rsidRDefault="00775504" w:rsidP="00775504">
      <w:pPr>
        <w:rPr>
          <w:ins w:id="30" w:author="Lee, Daewon" w:date="2018-11-03T00:35:00Z"/>
        </w:rPr>
      </w:pPr>
      <w:del w:id="31" w:author="Lee, Daewon" w:date="2018-11-03T00:34:00Z">
        <w:r>
          <w:delText>-</w:delText>
        </w:r>
        <w:r>
          <w:tab/>
          <w:delText xml:space="preserve">the entries in Tables 6.3.3.2-2 and 6.3.3.2-3 where </w:delText>
        </w:r>
        <m:oMath>
          <m:r>
            <w:rPr>
              <w:rFonts w:ascii="Cambria Math" w:hAnsi="Cambria Math"/>
            </w:rPr>
            <m:t>x=1</m:t>
          </m:r>
        </m:oMath>
        <w:r>
          <w:delText xml:space="preserve"> and and the association period in Table 8.1-1 of [38.213] is not equal to 1</w:delText>
        </w:r>
      </w:del>
    </w:p>
    <w:p w:rsidR="00775504" w:rsidRDefault="00775504" w:rsidP="00775504">
      <w:ins w:id="32" w:author="Lee, Daewon" w:date="2018-11-03T00:35:00Z">
        <w:r>
          <w:t xml:space="preserve">For handover purposes to a target cell in unpaired spectrum </w:t>
        </w:r>
      </w:ins>
      <w:ins w:id="33" w:author="Lee, Daewon" w:date="2018-11-03T00:36:00Z">
        <w:r>
          <w:t>where the target cell</w:t>
        </w:r>
      </w:ins>
      <w:ins w:id="34" w:author="Lee, Daewon" w:date="2018-11-03T00:35:00Z">
        <w:r>
          <w:t xml:space="preserve"> uses </w:t>
        </w:r>
        <m:oMath>
          <m:sSub>
            <m:sSubPr>
              <m:ctrlPr>
                <w:rPr>
                  <w:rFonts w:ascii="Cambria Math" w:hAnsi="Cambria Math"/>
                  <w:i/>
                  <w:lang w:val="en-GB"/>
                </w:rPr>
              </m:ctrlPr>
            </m:sSubPr>
            <m:e>
              <m:r>
                <w:rPr>
                  <w:rFonts w:ascii="Cambria Math" w:hAnsi="Cambria Math"/>
                </w:rPr>
                <m:t>L</m:t>
              </m:r>
            </m:e>
            <m:sub>
              <m:r>
                <m:rPr>
                  <m:sty m:val="p"/>
                </m:rPr>
                <w:rPr>
                  <w:rFonts w:ascii="Cambria Math" w:hAnsi="Cambria Math"/>
                </w:rPr>
                <m:t>max</m:t>
              </m:r>
            </m:sub>
          </m:sSub>
          <m:r>
            <w:rPr>
              <w:rFonts w:ascii="Cambria Math" w:hAnsi="Cambria Math"/>
            </w:rPr>
            <m:t>=8</m:t>
          </m:r>
        </m:oMath>
        <w:r>
          <w:t xml:space="preserve">, the UE may assume the absolute value of the time difference between radio frame </w:t>
        </w:r>
      </w:ins>
      <m:oMath>
        <m:r>
          <w:ins w:id="35" w:author="Lee, Daewon" w:date="2018-11-03T00:36:00Z">
            <w:rPr>
              <w:rFonts w:ascii="Cambria Math" w:hAnsi="Cambria Math"/>
            </w:rPr>
            <m:t>i</m:t>
          </w:ins>
        </m:r>
      </m:oMath>
      <w:ins w:id="36" w:author="Lee, Daewon" w:date="2018-11-03T00:35:00Z">
        <w:r>
          <w:t xml:space="preserve"> in the current cell and radio frame </w:t>
        </w:r>
      </w:ins>
      <m:oMath>
        <m:r>
          <w:ins w:id="37" w:author="Lee, Daewon" w:date="2018-11-03T00:36:00Z">
            <w:rPr>
              <w:rFonts w:ascii="Cambria Math" w:hAnsi="Cambria Math"/>
            </w:rPr>
            <m:t>i</m:t>
          </w:ins>
        </m:r>
      </m:oMath>
      <w:ins w:id="38" w:author="Lee, Daewon" w:date="2018-11-03T00:35:00Z">
        <w:r>
          <w:t xml:space="preserve"> in the target cell is less than </w:t>
        </w:r>
      </w:ins>
      <m:oMath>
        <m:r>
          <w:ins w:id="39" w:author="Lee, Daewon" w:date="2018-11-03T00:36:00Z">
            <w:rPr>
              <w:rFonts w:ascii="Cambria Math" w:hAnsi="Cambria Math"/>
            </w:rPr>
            <m:t>76800</m:t>
          </w:ins>
        </m:r>
        <m:sSub>
          <m:sSubPr>
            <m:ctrlPr>
              <w:ins w:id="40" w:author="Lee, Daewon" w:date="2018-11-03T00:36:00Z">
                <w:rPr>
                  <w:rFonts w:ascii="Cambria Math" w:hAnsi="Cambria Math"/>
                  <w:i/>
                  <w:lang w:val="en-GB"/>
                </w:rPr>
              </w:ins>
            </m:ctrlPr>
          </m:sSubPr>
          <m:e>
            <m:r>
              <w:ins w:id="41" w:author="Lee, Daewon" w:date="2018-11-03T00:36:00Z">
                <w:rPr>
                  <w:rFonts w:ascii="Cambria Math" w:hAnsi="Cambria Math"/>
                </w:rPr>
                <m:t>T</m:t>
              </w:ins>
            </m:r>
          </m:e>
          <m:sub>
            <m:r>
              <w:ins w:id="42" w:author="Lee, Daewon" w:date="2018-11-03T00:36:00Z">
                <m:rPr>
                  <m:sty m:val="p"/>
                </m:rPr>
                <w:rPr>
                  <w:rFonts w:ascii="Cambria Math" w:hAnsi="Cambria Math"/>
                </w:rPr>
                <m:t>s</m:t>
              </w:ins>
            </m:r>
          </m:sub>
        </m:sSub>
        <m:r>
          <w:ins w:id="43" w:author="Lee, Daewon" w:date="2018-11-03T00:36:00Z">
            <w:rPr>
              <w:rFonts w:ascii="Cambria Math" w:hAnsi="Cambria Math"/>
            </w:rPr>
            <m:t>.</m:t>
          </w:ins>
        </m:r>
      </m:oMath>
    </w:p>
    <w:p w:rsidR="00775504" w:rsidRDefault="00775504" w:rsidP="00775504">
      <w:pPr>
        <w:pStyle w:val="Heading5"/>
        <w:rPr>
          <w:noProof/>
          <w:color w:val="FF0000"/>
          <w:sz w:val="20"/>
        </w:rPr>
      </w:pPr>
      <w:r>
        <w:rPr>
          <w:noProof/>
          <w:color w:val="FF0000"/>
          <w:sz w:val="20"/>
        </w:rPr>
        <w:t xml:space="preserve">------ </w:t>
      </w:r>
      <w:r>
        <w:rPr>
          <w:i/>
          <w:noProof/>
          <w:color w:val="FF0000"/>
          <w:sz w:val="20"/>
        </w:rPr>
        <w:t>specification text omitted</w:t>
      </w:r>
      <w:r>
        <w:rPr>
          <w:noProof/>
          <w:color w:val="FF0000"/>
          <w:sz w:val="20"/>
        </w:rPr>
        <w:t xml:space="preserve"> ---------</w:t>
      </w:r>
    </w:p>
    <w:p w:rsidR="00775504" w:rsidRDefault="00775504" w:rsidP="00775504">
      <w:pPr>
        <w:spacing w:after="0"/>
        <w:jc w:val="both"/>
        <w:rPr>
          <w:noProof/>
        </w:rPr>
      </w:pPr>
      <w:r>
        <w:rPr>
          <w:noProof/>
        </w:rPr>
        <w:t>============ End of Text Proposal for TS38.211 ==================</w:t>
      </w:r>
    </w:p>
    <w:p w:rsidR="002F6417" w:rsidRPr="00AA104E" w:rsidRDefault="002F6417" w:rsidP="00AA104E">
      <w:pPr>
        <w:tabs>
          <w:tab w:val="left" w:pos="2751"/>
        </w:tabs>
        <w:jc w:val="both"/>
        <w:rPr>
          <w:lang w:eastAsia="zh-CN"/>
        </w:rPr>
      </w:pPr>
    </w:p>
    <w:sectPr w:rsidR="002F6417" w:rsidRPr="00AA104E"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6A0" w:rsidRDefault="00DE06A0">
      <w:r>
        <w:separator/>
      </w:r>
    </w:p>
  </w:endnote>
  <w:endnote w:type="continuationSeparator" w:id="0">
    <w:p w:rsidR="00DE06A0" w:rsidRDefault="00DE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6AD" w:rsidRDefault="007C36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36AD" w:rsidRDefault="007C36A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6AD" w:rsidRDefault="007C36A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D3F9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3F9A">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6A0" w:rsidRDefault="00DE06A0">
      <w:r>
        <w:separator/>
      </w:r>
    </w:p>
  </w:footnote>
  <w:footnote w:type="continuationSeparator" w:id="0">
    <w:p w:rsidR="00DE06A0" w:rsidRDefault="00DE0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6AD" w:rsidRDefault="007C36A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BF676A"/>
    <w:multiLevelType w:val="hybridMultilevel"/>
    <w:tmpl w:val="43DA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B592F"/>
    <w:multiLevelType w:val="hybridMultilevel"/>
    <w:tmpl w:val="DDA8F01E"/>
    <w:lvl w:ilvl="0" w:tplc="04090003">
      <w:start w:val="1"/>
      <w:numFmt w:val="bullet"/>
      <w:lvlText w:val="o"/>
      <w:lvlJc w:val="left"/>
      <w:pPr>
        <w:tabs>
          <w:tab w:val="num" w:pos="1080"/>
        </w:tabs>
        <w:ind w:left="1080" w:hanging="360"/>
      </w:pPr>
      <w:rPr>
        <w:rFonts w:ascii="Courier New" w:hAnsi="Courier New" w:cs="Courier New" w:hint="default"/>
      </w:rPr>
    </w:lvl>
    <w:lvl w:ilvl="1" w:tplc="801C15C0">
      <w:start w:val="1"/>
      <w:numFmt w:val="bullet"/>
      <w:lvlText w:val="−"/>
      <w:lvlJc w:val="left"/>
      <w:pPr>
        <w:tabs>
          <w:tab w:val="num" w:pos="1800"/>
        </w:tabs>
        <w:ind w:left="1800" w:hanging="360"/>
      </w:pPr>
      <w:rPr>
        <w:rFonts w:ascii="Times" w:hAnsi="Times" w:hint="default"/>
      </w:rPr>
    </w:lvl>
    <w:lvl w:ilvl="2" w:tplc="5BC068C8">
      <w:start w:val="1"/>
      <w:numFmt w:val="bullet"/>
      <w:lvlText w:val="•"/>
      <w:lvlJc w:val="left"/>
      <w:pPr>
        <w:tabs>
          <w:tab w:val="num" w:pos="2520"/>
        </w:tabs>
        <w:ind w:left="2520" w:hanging="360"/>
      </w:pPr>
      <w:rPr>
        <w:rFonts w:ascii="Arial" w:hAnsi="Arial" w:cs="Times New Roman" w:hint="default"/>
      </w:rPr>
    </w:lvl>
    <w:lvl w:ilvl="3" w:tplc="6108F8E4">
      <w:start w:val="1"/>
      <w:numFmt w:val="bullet"/>
      <w:lvlText w:val="•"/>
      <w:lvlJc w:val="left"/>
      <w:pPr>
        <w:tabs>
          <w:tab w:val="num" w:pos="3240"/>
        </w:tabs>
        <w:ind w:left="3240" w:hanging="360"/>
      </w:pPr>
      <w:rPr>
        <w:rFonts w:ascii="Arial" w:hAnsi="Arial" w:cs="Times New Roman" w:hint="default"/>
      </w:rPr>
    </w:lvl>
    <w:lvl w:ilvl="4" w:tplc="D1D6BD46">
      <w:start w:val="1"/>
      <w:numFmt w:val="bullet"/>
      <w:lvlText w:val="•"/>
      <w:lvlJc w:val="left"/>
      <w:pPr>
        <w:tabs>
          <w:tab w:val="num" w:pos="3960"/>
        </w:tabs>
        <w:ind w:left="3960" w:hanging="360"/>
      </w:pPr>
      <w:rPr>
        <w:rFonts w:ascii="Arial" w:hAnsi="Arial" w:cs="Times New Roman" w:hint="default"/>
      </w:rPr>
    </w:lvl>
    <w:lvl w:ilvl="5" w:tplc="D6A8ABEE">
      <w:start w:val="1"/>
      <w:numFmt w:val="bullet"/>
      <w:lvlText w:val="•"/>
      <w:lvlJc w:val="left"/>
      <w:pPr>
        <w:tabs>
          <w:tab w:val="num" w:pos="4680"/>
        </w:tabs>
        <w:ind w:left="4680" w:hanging="360"/>
      </w:pPr>
      <w:rPr>
        <w:rFonts w:ascii="Arial" w:hAnsi="Arial" w:cs="Times New Roman" w:hint="default"/>
      </w:rPr>
    </w:lvl>
    <w:lvl w:ilvl="6" w:tplc="67A4808C">
      <w:start w:val="1"/>
      <w:numFmt w:val="bullet"/>
      <w:lvlText w:val="•"/>
      <w:lvlJc w:val="left"/>
      <w:pPr>
        <w:tabs>
          <w:tab w:val="num" w:pos="5400"/>
        </w:tabs>
        <w:ind w:left="5400" w:hanging="360"/>
      </w:pPr>
      <w:rPr>
        <w:rFonts w:ascii="Arial" w:hAnsi="Arial" w:cs="Times New Roman" w:hint="default"/>
      </w:rPr>
    </w:lvl>
    <w:lvl w:ilvl="7" w:tplc="1FEE64D8">
      <w:start w:val="1"/>
      <w:numFmt w:val="bullet"/>
      <w:lvlText w:val="•"/>
      <w:lvlJc w:val="left"/>
      <w:pPr>
        <w:tabs>
          <w:tab w:val="num" w:pos="6120"/>
        </w:tabs>
        <w:ind w:left="6120" w:hanging="360"/>
      </w:pPr>
      <w:rPr>
        <w:rFonts w:ascii="Arial" w:hAnsi="Arial" w:cs="Times New Roman" w:hint="default"/>
      </w:rPr>
    </w:lvl>
    <w:lvl w:ilvl="8" w:tplc="3D7AED4C">
      <w:start w:val="1"/>
      <w:numFmt w:val="bullet"/>
      <w:lvlText w:val="•"/>
      <w:lvlJc w:val="left"/>
      <w:pPr>
        <w:tabs>
          <w:tab w:val="num" w:pos="6840"/>
        </w:tabs>
        <w:ind w:left="6840" w:hanging="360"/>
      </w:pPr>
      <w:rPr>
        <w:rFonts w:ascii="Arial" w:hAnsi="Arial" w:cs="Times New Roman"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717673"/>
    <w:multiLevelType w:val="hybridMultilevel"/>
    <w:tmpl w:val="C09211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D27A14"/>
    <w:multiLevelType w:val="hybridMultilevel"/>
    <w:tmpl w:val="1D080D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FB5EC0"/>
    <w:multiLevelType w:val="multilevel"/>
    <w:tmpl w:val="7AE872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1FB2FA9"/>
    <w:multiLevelType w:val="hybridMultilevel"/>
    <w:tmpl w:val="362E0EE4"/>
    <w:lvl w:ilvl="0" w:tplc="801C15C0">
      <w:start w:val="1"/>
      <w:numFmt w:val="bullet"/>
      <w:lvlText w:val="−"/>
      <w:lvlJc w:val="left"/>
      <w:pPr>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B25640"/>
    <w:multiLevelType w:val="hybridMultilevel"/>
    <w:tmpl w:val="24FC5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3A95D7B"/>
    <w:multiLevelType w:val="hybridMultilevel"/>
    <w:tmpl w:val="80280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DD039A"/>
    <w:multiLevelType w:val="hybridMultilevel"/>
    <w:tmpl w:val="BC06E8C4"/>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4"/>
  </w:num>
  <w:num w:numId="2">
    <w:abstractNumId w:val="12"/>
  </w:num>
  <w:num w:numId="3">
    <w:abstractNumId w:val="33"/>
  </w:num>
  <w:num w:numId="4">
    <w:abstractNumId w:val="3"/>
  </w:num>
  <w:num w:numId="5">
    <w:abstractNumId w:val="2"/>
  </w:num>
  <w:num w:numId="6">
    <w:abstractNumId w:val="16"/>
  </w:num>
  <w:num w:numId="7">
    <w:abstractNumId w:val="30"/>
  </w:num>
  <w:num w:numId="8">
    <w:abstractNumId w:val="24"/>
  </w:num>
  <w:num w:numId="9">
    <w:abstractNumId w:val="10"/>
  </w:num>
  <w:num w:numId="10">
    <w:abstractNumId w:val="25"/>
  </w:num>
  <w:num w:numId="11">
    <w:abstractNumId w:val="22"/>
  </w:num>
  <w:num w:numId="12">
    <w:abstractNumId w:val="28"/>
  </w:num>
  <w:num w:numId="13">
    <w:abstractNumId w:val="13"/>
  </w:num>
  <w:num w:numId="14">
    <w:abstractNumId w:val="4"/>
  </w:num>
  <w:num w:numId="15">
    <w:abstractNumId w:val="15"/>
  </w:num>
  <w:num w:numId="16">
    <w:abstractNumId w:val="8"/>
  </w:num>
  <w:num w:numId="17">
    <w:abstractNumId w:val="19"/>
  </w:num>
  <w:num w:numId="18">
    <w:abstractNumId w:val="5"/>
  </w:num>
  <w:num w:numId="19">
    <w:abstractNumId w:val="18"/>
  </w:num>
  <w:num w:numId="20">
    <w:abstractNumId w:val="26"/>
  </w:num>
  <w:num w:numId="21">
    <w:abstractNumId w:val="1"/>
  </w:num>
  <w:num w:numId="22">
    <w:abstractNumId w:val="32"/>
  </w:num>
  <w:num w:numId="23">
    <w:abstractNumId w:val="29"/>
  </w:num>
  <w:num w:numId="24">
    <w:abstractNumId w:val="20"/>
  </w:num>
  <w:num w:numId="25">
    <w:abstractNumId w:val="11"/>
  </w:num>
  <w:num w:numId="26">
    <w:abstractNumId w:val="6"/>
  </w:num>
  <w:num w:numId="27">
    <w:abstractNumId w:val="31"/>
  </w:num>
  <w:num w:numId="28">
    <w:abstractNumId w:val="17"/>
  </w:num>
  <w:num w:numId="29">
    <w:abstractNumId w:val="21"/>
  </w:num>
  <w:num w:numId="30">
    <w:abstractNumId w:val="27"/>
  </w:num>
  <w:num w:numId="31">
    <w:abstractNumId w:val="7"/>
  </w:num>
  <w:num w:numId="32">
    <w:abstractNumId w:val="7"/>
  </w:num>
  <w:num w:numId="33">
    <w:abstractNumId w:val="23"/>
  </w:num>
  <w:num w:numId="34">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B35"/>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2E9"/>
    <w:rsid w:val="00010C97"/>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2C18"/>
    <w:rsid w:val="00023C29"/>
    <w:rsid w:val="00024E37"/>
    <w:rsid w:val="00024E57"/>
    <w:rsid w:val="0002506A"/>
    <w:rsid w:val="00025174"/>
    <w:rsid w:val="00025281"/>
    <w:rsid w:val="000255A1"/>
    <w:rsid w:val="000258DD"/>
    <w:rsid w:val="0002591B"/>
    <w:rsid w:val="00025AFC"/>
    <w:rsid w:val="000266AE"/>
    <w:rsid w:val="00026905"/>
    <w:rsid w:val="00026977"/>
    <w:rsid w:val="00026AF7"/>
    <w:rsid w:val="00026EF9"/>
    <w:rsid w:val="00027022"/>
    <w:rsid w:val="00027333"/>
    <w:rsid w:val="00027787"/>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5D7C"/>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A6D"/>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2C7"/>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625"/>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461"/>
    <w:rsid w:val="0007118F"/>
    <w:rsid w:val="000716FB"/>
    <w:rsid w:val="00071E9B"/>
    <w:rsid w:val="000722D2"/>
    <w:rsid w:val="00072E75"/>
    <w:rsid w:val="00072EFA"/>
    <w:rsid w:val="00073785"/>
    <w:rsid w:val="00073AD7"/>
    <w:rsid w:val="00074375"/>
    <w:rsid w:val="000743A0"/>
    <w:rsid w:val="00074BF5"/>
    <w:rsid w:val="000752CD"/>
    <w:rsid w:val="00075680"/>
    <w:rsid w:val="0007590A"/>
    <w:rsid w:val="00075999"/>
    <w:rsid w:val="000772B9"/>
    <w:rsid w:val="00077579"/>
    <w:rsid w:val="00077D76"/>
    <w:rsid w:val="000805B2"/>
    <w:rsid w:val="00080786"/>
    <w:rsid w:val="00080D74"/>
    <w:rsid w:val="00081E29"/>
    <w:rsid w:val="00082152"/>
    <w:rsid w:val="000826FF"/>
    <w:rsid w:val="00082A49"/>
    <w:rsid w:val="00083322"/>
    <w:rsid w:val="00083788"/>
    <w:rsid w:val="00083C0E"/>
    <w:rsid w:val="00084182"/>
    <w:rsid w:val="00084255"/>
    <w:rsid w:val="00085239"/>
    <w:rsid w:val="000862BA"/>
    <w:rsid w:val="00086B50"/>
    <w:rsid w:val="00086BAA"/>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05"/>
    <w:rsid w:val="000947B7"/>
    <w:rsid w:val="00095671"/>
    <w:rsid w:val="00095920"/>
    <w:rsid w:val="00095F53"/>
    <w:rsid w:val="00095F8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2FE8"/>
    <w:rsid w:val="000A3A3A"/>
    <w:rsid w:val="000A3ACB"/>
    <w:rsid w:val="000A4492"/>
    <w:rsid w:val="000A49DE"/>
    <w:rsid w:val="000A4B74"/>
    <w:rsid w:val="000A52B9"/>
    <w:rsid w:val="000A54DF"/>
    <w:rsid w:val="000A5AE2"/>
    <w:rsid w:val="000A61CB"/>
    <w:rsid w:val="000A64B8"/>
    <w:rsid w:val="000A6788"/>
    <w:rsid w:val="000A6AC6"/>
    <w:rsid w:val="000A6C45"/>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4E42"/>
    <w:rsid w:val="000B53AF"/>
    <w:rsid w:val="000B546F"/>
    <w:rsid w:val="000B60B9"/>
    <w:rsid w:val="000B6241"/>
    <w:rsid w:val="000B65BE"/>
    <w:rsid w:val="000B6BDF"/>
    <w:rsid w:val="000B71B6"/>
    <w:rsid w:val="000B7387"/>
    <w:rsid w:val="000B76BB"/>
    <w:rsid w:val="000B7D5E"/>
    <w:rsid w:val="000C133A"/>
    <w:rsid w:val="000C1DBD"/>
    <w:rsid w:val="000C1F69"/>
    <w:rsid w:val="000C1F8C"/>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B8"/>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6D0"/>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2A47"/>
    <w:rsid w:val="000E2EA6"/>
    <w:rsid w:val="000E3075"/>
    <w:rsid w:val="000E3358"/>
    <w:rsid w:val="000E38ED"/>
    <w:rsid w:val="000E3F84"/>
    <w:rsid w:val="000E471D"/>
    <w:rsid w:val="000E48CD"/>
    <w:rsid w:val="000E4C5A"/>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BEF"/>
    <w:rsid w:val="000F3FFF"/>
    <w:rsid w:val="000F42EA"/>
    <w:rsid w:val="000F4CAF"/>
    <w:rsid w:val="000F4F44"/>
    <w:rsid w:val="000F53CB"/>
    <w:rsid w:val="000F5BB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0E4"/>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708"/>
    <w:rsid w:val="00123975"/>
    <w:rsid w:val="00123DED"/>
    <w:rsid w:val="001245CB"/>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33B"/>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142"/>
    <w:rsid w:val="00147D65"/>
    <w:rsid w:val="00147D91"/>
    <w:rsid w:val="001508E1"/>
    <w:rsid w:val="00150BAF"/>
    <w:rsid w:val="00150CD5"/>
    <w:rsid w:val="00150D59"/>
    <w:rsid w:val="00151096"/>
    <w:rsid w:val="001510B6"/>
    <w:rsid w:val="001510BE"/>
    <w:rsid w:val="001510ED"/>
    <w:rsid w:val="00151805"/>
    <w:rsid w:val="001518AA"/>
    <w:rsid w:val="00152066"/>
    <w:rsid w:val="0015289B"/>
    <w:rsid w:val="00152A3B"/>
    <w:rsid w:val="00153021"/>
    <w:rsid w:val="001531C8"/>
    <w:rsid w:val="001531FD"/>
    <w:rsid w:val="0015347E"/>
    <w:rsid w:val="00153A48"/>
    <w:rsid w:val="00153A6B"/>
    <w:rsid w:val="00153EEF"/>
    <w:rsid w:val="00153F29"/>
    <w:rsid w:val="001544AB"/>
    <w:rsid w:val="00154B50"/>
    <w:rsid w:val="00155F7A"/>
    <w:rsid w:val="00156260"/>
    <w:rsid w:val="0015674F"/>
    <w:rsid w:val="0016019C"/>
    <w:rsid w:val="00160463"/>
    <w:rsid w:val="00160674"/>
    <w:rsid w:val="00160786"/>
    <w:rsid w:val="001618A3"/>
    <w:rsid w:val="00162262"/>
    <w:rsid w:val="00162BD5"/>
    <w:rsid w:val="00162CF1"/>
    <w:rsid w:val="00162F82"/>
    <w:rsid w:val="001630E4"/>
    <w:rsid w:val="001639BC"/>
    <w:rsid w:val="00163AFC"/>
    <w:rsid w:val="00163FB7"/>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04B"/>
    <w:rsid w:val="00176414"/>
    <w:rsid w:val="00177036"/>
    <w:rsid w:val="0017714C"/>
    <w:rsid w:val="0017722E"/>
    <w:rsid w:val="001774BC"/>
    <w:rsid w:val="00177711"/>
    <w:rsid w:val="00177A0D"/>
    <w:rsid w:val="00177D30"/>
    <w:rsid w:val="00177DFF"/>
    <w:rsid w:val="00177E9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40C3"/>
    <w:rsid w:val="0019573B"/>
    <w:rsid w:val="0019592C"/>
    <w:rsid w:val="00196085"/>
    <w:rsid w:val="00196A48"/>
    <w:rsid w:val="00196B90"/>
    <w:rsid w:val="00196FF4"/>
    <w:rsid w:val="0019734F"/>
    <w:rsid w:val="001A0303"/>
    <w:rsid w:val="001A032E"/>
    <w:rsid w:val="001A0421"/>
    <w:rsid w:val="001A067A"/>
    <w:rsid w:val="001A1C7B"/>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472"/>
    <w:rsid w:val="001A6AFE"/>
    <w:rsid w:val="001A6F38"/>
    <w:rsid w:val="001A706D"/>
    <w:rsid w:val="001A70CF"/>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52"/>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0B4"/>
    <w:rsid w:val="001D2B3C"/>
    <w:rsid w:val="001D2BB2"/>
    <w:rsid w:val="001D2E6C"/>
    <w:rsid w:val="001D2ECD"/>
    <w:rsid w:val="001D329E"/>
    <w:rsid w:val="001D3C68"/>
    <w:rsid w:val="001D4315"/>
    <w:rsid w:val="001D4381"/>
    <w:rsid w:val="001D43C0"/>
    <w:rsid w:val="001D4969"/>
    <w:rsid w:val="001D4AF0"/>
    <w:rsid w:val="001D4F24"/>
    <w:rsid w:val="001D506F"/>
    <w:rsid w:val="001D57BC"/>
    <w:rsid w:val="001D6E61"/>
    <w:rsid w:val="001D6F0A"/>
    <w:rsid w:val="001D6F30"/>
    <w:rsid w:val="001D7260"/>
    <w:rsid w:val="001D76D4"/>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5E8F"/>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123"/>
    <w:rsid w:val="00211345"/>
    <w:rsid w:val="00211390"/>
    <w:rsid w:val="002114BA"/>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0"/>
    <w:rsid w:val="00216B17"/>
    <w:rsid w:val="00216BBF"/>
    <w:rsid w:val="00217135"/>
    <w:rsid w:val="0021737B"/>
    <w:rsid w:val="00217CE8"/>
    <w:rsid w:val="002202EC"/>
    <w:rsid w:val="002204ED"/>
    <w:rsid w:val="00220E92"/>
    <w:rsid w:val="002211DD"/>
    <w:rsid w:val="0022135D"/>
    <w:rsid w:val="002222A4"/>
    <w:rsid w:val="0022337A"/>
    <w:rsid w:val="00223833"/>
    <w:rsid w:val="00223AAD"/>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39A"/>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944"/>
    <w:rsid w:val="00253A89"/>
    <w:rsid w:val="00253D64"/>
    <w:rsid w:val="00254F30"/>
    <w:rsid w:val="00255C71"/>
    <w:rsid w:val="00255F28"/>
    <w:rsid w:val="00256F02"/>
    <w:rsid w:val="002571C8"/>
    <w:rsid w:val="002572F1"/>
    <w:rsid w:val="00257869"/>
    <w:rsid w:val="00257A62"/>
    <w:rsid w:val="00260156"/>
    <w:rsid w:val="0026075E"/>
    <w:rsid w:val="00260FAD"/>
    <w:rsid w:val="002612A1"/>
    <w:rsid w:val="00261D05"/>
    <w:rsid w:val="002623AC"/>
    <w:rsid w:val="00262979"/>
    <w:rsid w:val="00262CEB"/>
    <w:rsid w:val="00262E69"/>
    <w:rsid w:val="00263007"/>
    <w:rsid w:val="00263038"/>
    <w:rsid w:val="00263B02"/>
    <w:rsid w:val="00263DD9"/>
    <w:rsid w:val="002643C7"/>
    <w:rsid w:val="0026455A"/>
    <w:rsid w:val="0026468A"/>
    <w:rsid w:val="00264C28"/>
    <w:rsid w:val="0026509A"/>
    <w:rsid w:val="002651FC"/>
    <w:rsid w:val="00265701"/>
    <w:rsid w:val="00265E9A"/>
    <w:rsid w:val="00266131"/>
    <w:rsid w:val="00266210"/>
    <w:rsid w:val="00266392"/>
    <w:rsid w:val="0026716C"/>
    <w:rsid w:val="00270C63"/>
    <w:rsid w:val="00270C98"/>
    <w:rsid w:val="00270E57"/>
    <w:rsid w:val="002716E4"/>
    <w:rsid w:val="00271738"/>
    <w:rsid w:val="0027193C"/>
    <w:rsid w:val="00271B1E"/>
    <w:rsid w:val="00271EEF"/>
    <w:rsid w:val="0027242C"/>
    <w:rsid w:val="00272474"/>
    <w:rsid w:val="00272D06"/>
    <w:rsid w:val="00272FEB"/>
    <w:rsid w:val="0027309D"/>
    <w:rsid w:val="002730E5"/>
    <w:rsid w:val="002738C9"/>
    <w:rsid w:val="00273B2D"/>
    <w:rsid w:val="00273CFB"/>
    <w:rsid w:val="0027440C"/>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648"/>
    <w:rsid w:val="002968C8"/>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4F90"/>
    <w:rsid w:val="002A523D"/>
    <w:rsid w:val="002A5488"/>
    <w:rsid w:val="002A5A0C"/>
    <w:rsid w:val="002A5FC1"/>
    <w:rsid w:val="002A60B6"/>
    <w:rsid w:val="002A732C"/>
    <w:rsid w:val="002A738D"/>
    <w:rsid w:val="002A774D"/>
    <w:rsid w:val="002A7A6A"/>
    <w:rsid w:val="002A7AB4"/>
    <w:rsid w:val="002A7B72"/>
    <w:rsid w:val="002B07BF"/>
    <w:rsid w:val="002B0805"/>
    <w:rsid w:val="002B0C99"/>
    <w:rsid w:val="002B0EDA"/>
    <w:rsid w:val="002B10F9"/>
    <w:rsid w:val="002B21D6"/>
    <w:rsid w:val="002B2C92"/>
    <w:rsid w:val="002B2D7C"/>
    <w:rsid w:val="002B2F85"/>
    <w:rsid w:val="002B3081"/>
    <w:rsid w:val="002B318B"/>
    <w:rsid w:val="002B32BC"/>
    <w:rsid w:val="002B340B"/>
    <w:rsid w:val="002B34AE"/>
    <w:rsid w:val="002B3553"/>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274"/>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F5B"/>
    <w:rsid w:val="002E5143"/>
    <w:rsid w:val="002E53F3"/>
    <w:rsid w:val="002E58E1"/>
    <w:rsid w:val="002E5BDD"/>
    <w:rsid w:val="002E5C56"/>
    <w:rsid w:val="002E679D"/>
    <w:rsid w:val="002E7321"/>
    <w:rsid w:val="002E7894"/>
    <w:rsid w:val="002E7CDF"/>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417"/>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48"/>
    <w:rsid w:val="00303FB7"/>
    <w:rsid w:val="00304549"/>
    <w:rsid w:val="00304AC5"/>
    <w:rsid w:val="00304FCA"/>
    <w:rsid w:val="003065FB"/>
    <w:rsid w:val="00307137"/>
    <w:rsid w:val="003071D1"/>
    <w:rsid w:val="00307B27"/>
    <w:rsid w:val="00307F28"/>
    <w:rsid w:val="003101DC"/>
    <w:rsid w:val="0031035A"/>
    <w:rsid w:val="00310CC6"/>
    <w:rsid w:val="00311642"/>
    <w:rsid w:val="00311761"/>
    <w:rsid w:val="00311941"/>
    <w:rsid w:val="003121B8"/>
    <w:rsid w:val="003135BD"/>
    <w:rsid w:val="003137A0"/>
    <w:rsid w:val="003137ED"/>
    <w:rsid w:val="00313C4F"/>
    <w:rsid w:val="00314171"/>
    <w:rsid w:val="003141C2"/>
    <w:rsid w:val="00314629"/>
    <w:rsid w:val="0031541A"/>
    <w:rsid w:val="0031599D"/>
    <w:rsid w:val="00315F72"/>
    <w:rsid w:val="00316072"/>
    <w:rsid w:val="00316265"/>
    <w:rsid w:val="00316C58"/>
    <w:rsid w:val="00316E46"/>
    <w:rsid w:val="00316F30"/>
    <w:rsid w:val="00317050"/>
    <w:rsid w:val="003175AC"/>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681"/>
    <w:rsid w:val="003278C7"/>
    <w:rsid w:val="0032793B"/>
    <w:rsid w:val="00327AEA"/>
    <w:rsid w:val="003308C4"/>
    <w:rsid w:val="00330ABA"/>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37F22"/>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583"/>
    <w:rsid w:val="003471DC"/>
    <w:rsid w:val="0034745C"/>
    <w:rsid w:val="00347F2E"/>
    <w:rsid w:val="0035025F"/>
    <w:rsid w:val="003503F4"/>
    <w:rsid w:val="0035041A"/>
    <w:rsid w:val="003505AD"/>
    <w:rsid w:val="00350631"/>
    <w:rsid w:val="0035180B"/>
    <w:rsid w:val="00351968"/>
    <w:rsid w:val="00351B0F"/>
    <w:rsid w:val="00351C98"/>
    <w:rsid w:val="0035216E"/>
    <w:rsid w:val="003521E9"/>
    <w:rsid w:val="0035252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1A"/>
    <w:rsid w:val="00373F2C"/>
    <w:rsid w:val="0037406C"/>
    <w:rsid w:val="003741D2"/>
    <w:rsid w:val="003744CB"/>
    <w:rsid w:val="00374804"/>
    <w:rsid w:val="00374F06"/>
    <w:rsid w:val="00374F99"/>
    <w:rsid w:val="00374FBD"/>
    <w:rsid w:val="00375309"/>
    <w:rsid w:val="00375FFC"/>
    <w:rsid w:val="003764FA"/>
    <w:rsid w:val="00376E52"/>
    <w:rsid w:val="0037709A"/>
    <w:rsid w:val="00377146"/>
    <w:rsid w:val="00377397"/>
    <w:rsid w:val="003774FD"/>
    <w:rsid w:val="003775BD"/>
    <w:rsid w:val="0038084F"/>
    <w:rsid w:val="00380892"/>
    <w:rsid w:val="00381685"/>
    <w:rsid w:val="00381A97"/>
    <w:rsid w:val="003821E7"/>
    <w:rsid w:val="0038230F"/>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3CF3"/>
    <w:rsid w:val="003A42BB"/>
    <w:rsid w:val="003A45FB"/>
    <w:rsid w:val="003A48FC"/>
    <w:rsid w:val="003A4E82"/>
    <w:rsid w:val="003A590E"/>
    <w:rsid w:val="003A6330"/>
    <w:rsid w:val="003A67EA"/>
    <w:rsid w:val="003A6BC9"/>
    <w:rsid w:val="003A76A9"/>
    <w:rsid w:val="003A7747"/>
    <w:rsid w:val="003B0299"/>
    <w:rsid w:val="003B0901"/>
    <w:rsid w:val="003B0B4D"/>
    <w:rsid w:val="003B0E82"/>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3F87"/>
    <w:rsid w:val="003E40C9"/>
    <w:rsid w:val="003E4CDB"/>
    <w:rsid w:val="003E52EB"/>
    <w:rsid w:val="003E5ADF"/>
    <w:rsid w:val="003E6592"/>
    <w:rsid w:val="003E697A"/>
    <w:rsid w:val="003E703E"/>
    <w:rsid w:val="003E73BC"/>
    <w:rsid w:val="003E7A07"/>
    <w:rsid w:val="003F0656"/>
    <w:rsid w:val="003F0905"/>
    <w:rsid w:val="003F10DB"/>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61C"/>
    <w:rsid w:val="0040379F"/>
    <w:rsid w:val="00403805"/>
    <w:rsid w:val="00403824"/>
    <w:rsid w:val="0040393D"/>
    <w:rsid w:val="00403F25"/>
    <w:rsid w:val="0040495B"/>
    <w:rsid w:val="00404AE9"/>
    <w:rsid w:val="00405194"/>
    <w:rsid w:val="00405898"/>
    <w:rsid w:val="00405D95"/>
    <w:rsid w:val="00405F90"/>
    <w:rsid w:val="00406108"/>
    <w:rsid w:val="00406412"/>
    <w:rsid w:val="00406D9F"/>
    <w:rsid w:val="00406F4B"/>
    <w:rsid w:val="00406FBD"/>
    <w:rsid w:val="004073B0"/>
    <w:rsid w:val="004073F4"/>
    <w:rsid w:val="004075C5"/>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8EF"/>
    <w:rsid w:val="00422A01"/>
    <w:rsid w:val="00422DB5"/>
    <w:rsid w:val="0042307B"/>
    <w:rsid w:val="0042314A"/>
    <w:rsid w:val="00423326"/>
    <w:rsid w:val="00424118"/>
    <w:rsid w:val="00424440"/>
    <w:rsid w:val="004248F5"/>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BDA"/>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695"/>
    <w:rsid w:val="00455ACD"/>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5F0"/>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58"/>
    <w:rsid w:val="004719A1"/>
    <w:rsid w:val="00471DB0"/>
    <w:rsid w:val="00471E42"/>
    <w:rsid w:val="00471F3B"/>
    <w:rsid w:val="00471FAB"/>
    <w:rsid w:val="00472ACB"/>
    <w:rsid w:val="0047303A"/>
    <w:rsid w:val="00473F5F"/>
    <w:rsid w:val="0047410D"/>
    <w:rsid w:val="00474FB4"/>
    <w:rsid w:val="00475131"/>
    <w:rsid w:val="00475260"/>
    <w:rsid w:val="004755D5"/>
    <w:rsid w:val="0047574D"/>
    <w:rsid w:val="00475A1B"/>
    <w:rsid w:val="00475ABD"/>
    <w:rsid w:val="00475D3E"/>
    <w:rsid w:val="00475E50"/>
    <w:rsid w:val="00475F90"/>
    <w:rsid w:val="0047643E"/>
    <w:rsid w:val="00476D8B"/>
    <w:rsid w:val="00476EAE"/>
    <w:rsid w:val="004774C5"/>
    <w:rsid w:val="004775ED"/>
    <w:rsid w:val="004777C7"/>
    <w:rsid w:val="00477A1F"/>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B95"/>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A3C"/>
    <w:rsid w:val="00493D08"/>
    <w:rsid w:val="00494E75"/>
    <w:rsid w:val="00495071"/>
    <w:rsid w:val="00495227"/>
    <w:rsid w:val="004961DB"/>
    <w:rsid w:val="0049653E"/>
    <w:rsid w:val="00496BEF"/>
    <w:rsid w:val="0049792C"/>
    <w:rsid w:val="004A01E1"/>
    <w:rsid w:val="004A076C"/>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95"/>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CE8"/>
    <w:rsid w:val="004B6FFB"/>
    <w:rsid w:val="004B795F"/>
    <w:rsid w:val="004B7BA5"/>
    <w:rsid w:val="004C0346"/>
    <w:rsid w:val="004C03CC"/>
    <w:rsid w:val="004C0B5B"/>
    <w:rsid w:val="004C0F99"/>
    <w:rsid w:val="004C130D"/>
    <w:rsid w:val="004C1624"/>
    <w:rsid w:val="004C2371"/>
    <w:rsid w:val="004C2C4E"/>
    <w:rsid w:val="004C2F01"/>
    <w:rsid w:val="004C3297"/>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D746D"/>
    <w:rsid w:val="004E0033"/>
    <w:rsid w:val="004E03BE"/>
    <w:rsid w:val="004E08ED"/>
    <w:rsid w:val="004E0CD0"/>
    <w:rsid w:val="004E1260"/>
    <w:rsid w:val="004E1AB2"/>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3CC"/>
    <w:rsid w:val="004F66FA"/>
    <w:rsid w:val="004F67A9"/>
    <w:rsid w:val="004F6AFE"/>
    <w:rsid w:val="004F6F20"/>
    <w:rsid w:val="004F7373"/>
    <w:rsid w:val="004F73A5"/>
    <w:rsid w:val="004F76A6"/>
    <w:rsid w:val="004F78C3"/>
    <w:rsid w:val="004F7996"/>
    <w:rsid w:val="004F7C51"/>
    <w:rsid w:val="004F7CE6"/>
    <w:rsid w:val="004F7F1A"/>
    <w:rsid w:val="0050031C"/>
    <w:rsid w:val="005004F7"/>
    <w:rsid w:val="00500798"/>
    <w:rsid w:val="005007E7"/>
    <w:rsid w:val="005009E2"/>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8FB"/>
    <w:rsid w:val="00510B25"/>
    <w:rsid w:val="00511E67"/>
    <w:rsid w:val="00512747"/>
    <w:rsid w:val="0051315F"/>
    <w:rsid w:val="00513828"/>
    <w:rsid w:val="00513C91"/>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02"/>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4D5F"/>
    <w:rsid w:val="00535A27"/>
    <w:rsid w:val="005360ED"/>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4AA"/>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166"/>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12A"/>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4F82"/>
    <w:rsid w:val="005753DB"/>
    <w:rsid w:val="005755F0"/>
    <w:rsid w:val="005758BA"/>
    <w:rsid w:val="00575E27"/>
    <w:rsid w:val="00575EC1"/>
    <w:rsid w:val="00576511"/>
    <w:rsid w:val="00576A37"/>
    <w:rsid w:val="00576FC7"/>
    <w:rsid w:val="00577368"/>
    <w:rsid w:val="005777AC"/>
    <w:rsid w:val="00577EB4"/>
    <w:rsid w:val="00577F3D"/>
    <w:rsid w:val="00580325"/>
    <w:rsid w:val="005809EB"/>
    <w:rsid w:val="00580E45"/>
    <w:rsid w:val="005815D2"/>
    <w:rsid w:val="005816DA"/>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3187"/>
    <w:rsid w:val="00594131"/>
    <w:rsid w:val="005943C6"/>
    <w:rsid w:val="0059486D"/>
    <w:rsid w:val="005954F2"/>
    <w:rsid w:val="00595777"/>
    <w:rsid w:val="005957D6"/>
    <w:rsid w:val="00595E99"/>
    <w:rsid w:val="00596308"/>
    <w:rsid w:val="005968C4"/>
    <w:rsid w:val="005968F0"/>
    <w:rsid w:val="00596A56"/>
    <w:rsid w:val="0059715B"/>
    <w:rsid w:val="005973C7"/>
    <w:rsid w:val="00597605"/>
    <w:rsid w:val="00597A36"/>
    <w:rsid w:val="00597E86"/>
    <w:rsid w:val="00597F56"/>
    <w:rsid w:val="005A05C6"/>
    <w:rsid w:val="005A05DF"/>
    <w:rsid w:val="005A0753"/>
    <w:rsid w:val="005A0CB6"/>
    <w:rsid w:val="005A1D03"/>
    <w:rsid w:val="005A2229"/>
    <w:rsid w:val="005A24DB"/>
    <w:rsid w:val="005A2724"/>
    <w:rsid w:val="005A320D"/>
    <w:rsid w:val="005A36E3"/>
    <w:rsid w:val="005A3A31"/>
    <w:rsid w:val="005A3B1E"/>
    <w:rsid w:val="005A40D5"/>
    <w:rsid w:val="005A4999"/>
    <w:rsid w:val="005A4E38"/>
    <w:rsid w:val="005A50CE"/>
    <w:rsid w:val="005A588D"/>
    <w:rsid w:val="005A59CF"/>
    <w:rsid w:val="005A6A3A"/>
    <w:rsid w:val="005A6FA1"/>
    <w:rsid w:val="005A7257"/>
    <w:rsid w:val="005A7F72"/>
    <w:rsid w:val="005B2D4D"/>
    <w:rsid w:val="005B2EB8"/>
    <w:rsid w:val="005B354E"/>
    <w:rsid w:val="005B355C"/>
    <w:rsid w:val="005B3C58"/>
    <w:rsid w:val="005B3C7C"/>
    <w:rsid w:val="005B42C4"/>
    <w:rsid w:val="005B4911"/>
    <w:rsid w:val="005B4C5C"/>
    <w:rsid w:val="005B4E3D"/>
    <w:rsid w:val="005B4E83"/>
    <w:rsid w:val="005B541A"/>
    <w:rsid w:val="005B5425"/>
    <w:rsid w:val="005B54FE"/>
    <w:rsid w:val="005B59AD"/>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1AA8"/>
    <w:rsid w:val="005C2144"/>
    <w:rsid w:val="005C376D"/>
    <w:rsid w:val="005C3A65"/>
    <w:rsid w:val="005C3CDF"/>
    <w:rsid w:val="005C41CB"/>
    <w:rsid w:val="005C4B4D"/>
    <w:rsid w:val="005C4DE3"/>
    <w:rsid w:val="005C5379"/>
    <w:rsid w:val="005C5849"/>
    <w:rsid w:val="005C7340"/>
    <w:rsid w:val="005C7A17"/>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751"/>
    <w:rsid w:val="005E580A"/>
    <w:rsid w:val="005E6620"/>
    <w:rsid w:val="005E66F1"/>
    <w:rsid w:val="005E6888"/>
    <w:rsid w:val="005E6AFB"/>
    <w:rsid w:val="005E7663"/>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34"/>
    <w:rsid w:val="00612C73"/>
    <w:rsid w:val="00613036"/>
    <w:rsid w:val="006134CE"/>
    <w:rsid w:val="006138D8"/>
    <w:rsid w:val="00614064"/>
    <w:rsid w:val="006141D8"/>
    <w:rsid w:val="00614CB4"/>
    <w:rsid w:val="00614D1E"/>
    <w:rsid w:val="0061524B"/>
    <w:rsid w:val="0061565F"/>
    <w:rsid w:val="00615BDB"/>
    <w:rsid w:val="00616885"/>
    <w:rsid w:val="00616E19"/>
    <w:rsid w:val="00617066"/>
    <w:rsid w:val="0061717F"/>
    <w:rsid w:val="006171DC"/>
    <w:rsid w:val="006175CF"/>
    <w:rsid w:val="006201A2"/>
    <w:rsid w:val="00620254"/>
    <w:rsid w:val="00620686"/>
    <w:rsid w:val="006209E8"/>
    <w:rsid w:val="00621B6A"/>
    <w:rsid w:val="00621C0B"/>
    <w:rsid w:val="00621C72"/>
    <w:rsid w:val="00621CAD"/>
    <w:rsid w:val="0062286B"/>
    <w:rsid w:val="00623081"/>
    <w:rsid w:val="0062323B"/>
    <w:rsid w:val="00623427"/>
    <w:rsid w:val="00623EF3"/>
    <w:rsid w:val="00624501"/>
    <w:rsid w:val="00624AFA"/>
    <w:rsid w:val="00624C6E"/>
    <w:rsid w:val="00624FB3"/>
    <w:rsid w:val="00625B24"/>
    <w:rsid w:val="0062657C"/>
    <w:rsid w:val="00626C25"/>
    <w:rsid w:val="00626E64"/>
    <w:rsid w:val="0062792D"/>
    <w:rsid w:val="00627BA3"/>
    <w:rsid w:val="00627C39"/>
    <w:rsid w:val="00627E44"/>
    <w:rsid w:val="006300D7"/>
    <w:rsid w:val="00630B65"/>
    <w:rsid w:val="00631007"/>
    <w:rsid w:val="00631826"/>
    <w:rsid w:val="006322FD"/>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6BD"/>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FF"/>
    <w:rsid w:val="00655223"/>
    <w:rsid w:val="00655780"/>
    <w:rsid w:val="0065594D"/>
    <w:rsid w:val="006561FF"/>
    <w:rsid w:val="00656D6F"/>
    <w:rsid w:val="00656DA2"/>
    <w:rsid w:val="00657005"/>
    <w:rsid w:val="006578D9"/>
    <w:rsid w:val="00657F67"/>
    <w:rsid w:val="006601F9"/>
    <w:rsid w:val="006602D1"/>
    <w:rsid w:val="006605DC"/>
    <w:rsid w:val="00661636"/>
    <w:rsid w:val="00661CC2"/>
    <w:rsid w:val="00662166"/>
    <w:rsid w:val="00662279"/>
    <w:rsid w:val="006627A9"/>
    <w:rsid w:val="00662DBF"/>
    <w:rsid w:val="00662FA2"/>
    <w:rsid w:val="006635DC"/>
    <w:rsid w:val="00663908"/>
    <w:rsid w:val="00663AB5"/>
    <w:rsid w:val="0066402E"/>
    <w:rsid w:val="006646F4"/>
    <w:rsid w:val="00665229"/>
    <w:rsid w:val="00665316"/>
    <w:rsid w:val="006654E8"/>
    <w:rsid w:val="0066568F"/>
    <w:rsid w:val="00665CCE"/>
    <w:rsid w:val="006672FC"/>
    <w:rsid w:val="00667A27"/>
    <w:rsid w:val="0067028F"/>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0F96"/>
    <w:rsid w:val="0068102D"/>
    <w:rsid w:val="0068151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1B"/>
    <w:rsid w:val="006943ED"/>
    <w:rsid w:val="0069447C"/>
    <w:rsid w:val="006949AD"/>
    <w:rsid w:val="006953A6"/>
    <w:rsid w:val="00695E95"/>
    <w:rsid w:val="00696244"/>
    <w:rsid w:val="006969D6"/>
    <w:rsid w:val="0069708B"/>
    <w:rsid w:val="0069755C"/>
    <w:rsid w:val="006978FC"/>
    <w:rsid w:val="006979DC"/>
    <w:rsid w:val="00697C2C"/>
    <w:rsid w:val="006A0220"/>
    <w:rsid w:val="006A05EF"/>
    <w:rsid w:val="006A0942"/>
    <w:rsid w:val="006A18CF"/>
    <w:rsid w:val="006A18DD"/>
    <w:rsid w:val="006A2347"/>
    <w:rsid w:val="006A24B3"/>
    <w:rsid w:val="006A2D0E"/>
    <w:rsid w:val="006A2E66"/>
    <w:rsid w:val="006A320F"/>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4CA"/>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4D9"/>
    <w:rsid w:val="006B6AD0"/>
    <w:rsid w:val="006B6BA3"/>
    <w:rsid w:val="006B6C95"/>
    <w:rsid w:val="006B725C"/>
    <w:rsid w:val="006B7864"/>
    <w:rsid w:val="006B789D"/>
    <w:rsid w:val="006C03B2"/>
    <w:rsid w:val="006C09DD"/>
    <w:rsid w:val="006C0A1A"/>
    <w:rsid w:val="006C1172"/>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EE6"/>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DB9"/>
    <w:rsid w:val="006D7598"/>
    <w:rsid w:val="006D7B93"/>
    <w:rsid w:val="006D7DAD"/>
    <w:rsid w:val="006E0374"/>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34"/>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3AAC"/>
    <w:rsid w:val="007047A7"/>
    <w:rsid w:val="00704A33"/>
    <w:rsid w:val="00704DEB"/>
    <w:rsid w:val="00705584"/>
    <w:rsid w:val="00705E96"/>
    <w:rsid w:val="00706E08"/>
    <w:rsid w:val="0070711F"/>
    <w:rsid w:val="0070743B"/>
    <w:rsid w:val="00707B24"/>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3E8"/>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24F5"/>
    <w:rsid w:val="00733315"/>
    <w:rsid w:val="00733858"/>
    <w:rsid w:val="00733A74"/>
    <w:rsid w:val="00733A80"/>
    <w:rsid w:val="00733AA9"/>
    <w:rsid w:val="00733BCB"/>
    <w:rsid w:val="00733C2E"/>
    <w:rsid w:val="00733F4E"/>
    <w:rsid w:val="0073497A"/>
    <w:rsid w:val="00734E27"/>
    <w:rsid w:val="007356D0"/>
    <w:rsid w:val="0073637C"/>
    <w:rsid w:val="00736D7B"/>
    <w:rsid w:val="007377ED"/>
    <w:rsid w:val="007379C8"/>
    <w:rsid w:val="00740698"/>
    <w:rsid w:val="007406C0"/>
    <w:rsid w:val="00740AC1"/>
    <w:rsid w:val="00740CD3"/>
    <w:rsid w:val="0074108B"/>
    <w:rsid w:val="007420C9"/>
    <w:rsid w:val="00742235"/>
    <w:rsid w:val="00742695"/>
    <w:rsid w:val="0074298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E71"/>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47D9"/>
    <w:rsid w:val="007750DC"/>
    <w:rsid w:val="007752BC"/>
    <w:rsid w:val="00775330"/>
    <w:rsid w:val="00775504"/>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0CCA"/>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CC4"/>
    <w:rsid w:val="00797DAA"/>
    <w:rsid w:val="00797FCF"/>
    <w:rsid w:val="007A0616"/>
    <w:rsid w:val="007A0DAC"/>
    <w:rsid w:val="007A0FE4"/>
    <w:rsid w:val="007A1189"/>
    <w:rsid w:val="007A11E9"/>
    <w:rsid w:val="007A15BA"/>
    <w:rsid w:val="007A166E"/>
    <w:rsid w:val="007A1B63"/>
    <w:rsid w:val="007A280E"/>
    <w:rsid w:val="007A2BFF"/>
    <w:rsid w:val="007A2DE7"/>
    <w:rsid w:val="007A300F"/>
    <w:rsid w:val="007A3040"/>
    <w:rsid w:val="007A3319"/>
    <w:rsid w:val="007A3373"/>
    <w:rsid w:val="007A3395"/>
    <w:rsid w:val="007A3504"/>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92C"/>
    <w:rsid w:val="007B3D55"/>
    <w:rsid w:val="007B40AD"/>
    <w:rsid w:val="007B448A"/>
    <w:rsid w:val="007B44DC"/>
    <w:rsid w:val="007B4543"/>
    <w:rsid w:val="007B4937"/>
    <w:rsid w:val="007B5A66"/>
    <w:rsid w:val="007B5B2A"/>
    <w:rsid w:val="007B6043"/>
    <w:rsid w:val="007B630D"/>
    <w:rsid w:val="007B697F"/>
    <w:rsid w:val="007B7A73"/>
    <w:rsid w:val="007C0880"/>
    <w:rsid w:val="007C0BD2"/>
    <w:rsid w:val="007C0F3A"/>
    <w:rsid w:val="007C1065"/>
    <w:rsid w:val="007C1537"/>
    <w:rsid w:val="007C1B94"/>
    <w:rsid w:val="007C26E1"/>
    <w:rsid w:val="007C2A39"/>
    <w:rsid w:val="007C36AD"/>
    <w:rsid w:val="007C3D88"/>
    <w:rsid w:val="007C3F14"/>
    <w:rsid w:val="007C3F68"/>
    <w:rsid w:val="007C4751"/>
    <w:rsid w:val="007C508D"/>
    <w:rsid w:val="007C515A"/>
    <w:rsid w:val="007C52ED"/>
    <w:rsid w:val="007C56CE"/>
    <w:rsid w:val="007C5AB0"/>
    <w:rsid w:val="007C5CE6"/>
    <w:rsid w:val="007C5DB6"/>
    <w:rsid w:val="007C61E0"/>
    <w:rsid w:val="007C64BC"/>
    <w:rsid w:val="007C665A"/>
    <w:rsid w:val="007C6939"/>
    <w:rsid w:val="007C6941"/>
    <w:rsid w:val="007C6D8A"/>
    <w:rsid w:val="007C7EF3"/>
    <w:rsid w:val="007D020B"/>
    <w:rsid w:val="007D0677"/>
    <w:rsid w:val="007D0779"/>
    <w:rsid w:val="007D096E"/>
    <w:rsid w:val="007D098C"/>
    <w:rsid w:val="007D11B6"/>
    <w:rsid w:val="007D149C"/>
    <w:rsid w:val="007D1558"/>
    <w:rsid w:val="007D1B7C"/>
    <w:rsid w:val="007D2026"/>
    <w:rsid w:val="007D214A"/>
    <w:rsid w:val="007D24B7"/>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508"/>
    <w:rsid w:val="007E07FD"/>
    <w:rsid w:val="007E0981"/>
    <w:rsid w:val="007E0986"/>
    <w:rsid w:val="007E0C8C"/>
    <w:rsid w:val="007E1479"/>
    <w:rsid w:val="007E152B"/>
    <w:rsid w:val="007E1A55"/>
    <w:rsid w:val="007E1CB1"/>
    <w:rsid w:val="007E201B"/>
    <w:rsid w:val="007E2146"/>
    <w:rsid w:val="007E2B64"/>
    <w:rsid w:val="007E30D5"/>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29E"/>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11"/>
    <w:rsid w:val="00810C3E"/>
    <w:rsid w:val="00810DE9"/>
    <w:rsid w:val="00810EAE"/>
    <w:rsid w:val="00811036"/>
    <w:rsid w:val="00811EF6"/>
    <w:rsid w:val="008123D5"/>
    <w:rsid w:val="008124FE"/>
    <w:rsid w:val="008127B0"/>
    <w:rsid w:val="008131E1"/>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1EC"/>
    <w:rsid w:val="00827648"/>
    <w:rsid w:val="00827A41"/>
    <w:rsid w:val="00827AF3"/>
    <w:rsid w:val="0083056F"/>
    <w:rsid w:val="00830F16"/>
    <w:rsid w:val="00831198"/>
    <w:rsid w:val="008314BC"/>
    <w:rsid w:val="00832142"/>
    <w:rsid w:val="008327D3"/>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E0A"/>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2F50"/>
    <w:rsid w:val="00863479"/>
    <w:rsid w:val="00863AA0"/>
    <w:rsid w:val="00863F6A"/>
    <w:rsid w:val="00864A9F"/>
    <w:rsid w:val="00864AF7"/>
    <w:rsid w:val="00864DF2"/>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579"/>
    <w:rsid w:val="00873BF0"/>
    <w:rsid w:val="00874D5F"/>
    <w:rsid w:val="00874E33"/>
    <w:rsid w:val="00874FAC"/>
    <w:rsid w:val="0087504C"/>
    <w:rsid w:val="00875905"/>
    <w:rsid w:val="00875E7F"/>
    <w:rsid w:val="00875F79"/>
    <w:rsid w:val="00875FBD"/>
    <w:rsid w:val="00876AC7"/>
    <w:rsid w:val="00876E37"/>
    <w:rsid w:val="0087721D"/>
    <w:rsid w:val="0087746C"/>
    <w:rsid w:val="0087768F"/>
    <w:rsid w:val="00877C57"/>
    <w:rsid w:val="00877FA3"/>
    <w:rsid w:val="00877FDC"/>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76C"/>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370"/>
    <w:rsid w:val="008B447F"/>
    <w:rsid w:val="008B4B0D"/>
    <w:rsid w:val="008B4B33"/>
    <w:rsid w:val="008B5577"/>
    <w:rsid w:val="008B60E9"/>
    <w:rsid w:val="008B60ED"/>
    <w:rsid w:val="008B6E5C"/>
    <w:rsid w:val="008B766A"/>
    <w:rsid w:val="008B7A0E"/>
    <w:rsid w:val="008C0815"/>
    <w:rsid w:val="008C2426"/>
    <w:rsid w:val="008C2453"/>
    <w:rsid w:val="008C247F"/>
    <w:rsid w:val="008C26B4"/>
    <w:rsid w:val="008C28BA"/>
    <w:rsid w:val="008C3240"/>
    <w:rsid w:val="008C3379"/>
    <w:rsid w:val="008C3E87"/>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3F9A"/>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742"/>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4DFC"/>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072"/>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640"/>
    <w:rsid w:val="009067B8"/>
    <w:rsid w:val="00906D83"/>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176E3"/>
    <w:rsid w:val="009201C7"/>
    <w:rsid w:val="009204A6"/>
    <w:rsid w:val="00920FE4"/>
    <w:rsid w:val="00921140"/>
    <w:rsid w:val="009216BF"/>
    <w:rsid w:val="009218D2"/>
    <w:rsid w:val="00921A74"/>
    <w:rsid w:val="00921C9F"/>
    <w:rsid w:val="00921ED5"/>
    <w:rsid w:val="00921FA1"/>
    <w:rsid w:val="009225B6"/>
    <w:rsid w:val="0092286C"/>
    <w:rsid w:val="00923151"/>
    <w:rsid w:val="00923ABA"/>
    <w:rsid w:val="00923C5F"/>
    <w:rsid w:val="00924108"/>
    <w:rsid w:val="0092434B"/>
    <w:rsid w:val="009247D8"/>
    <w:rsid w:val="00924F5D"/>
    <w:rsid w:val="0092507E"/>
    <w:rsid w:val="009252FF"/>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85C"/>
    <w:rsid w:val="00940A5D"/>
    <w:rsid w:val="00940BCB"/>
    <w:rsid w:val="00940D85"/>
    <w:rsid w:val="00940DF4"/>
    <w:rsid w:val="00940FB5"/>
    <w:rsid w:val="0094148B"/>
    <w:rsid w:val="00941A1C"/>
    <w:rsid w:val="00941B97"/>
    <w:rsid w:val="00941D72"/>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4F8"/>
    <w:rsid w:val="0095154C"/>
    <w:rsid w:val="009517A9"/>
    <w:rsid w:val="009518BD"/>
    <w:rsid w:val="00951995"/>
    <w:rsid w:val="00951C7E"/>
    <w:rsid w:val="00951CF6"/>
    <w:rsid w:val="0095225E"/>
    <w:rsid w:val="00952ACA"/>
    <w:rsid w:val="00952E87"/>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E2E"/>
    <w:rsid w:val="0096336E"/>
    <w:rsid w:val="0096392B"/>
    <w:rsid w:val="0096397B"/>
    <w:rsid w:val="0096397F"/>
    <w:rsid w:val="009640C7"/>
    <w:rsid w:val="0096423A"/>
    <w:rsid w:val="009646DB"/>
    <w:rsid w:val="00964E3C"/>
    <w:rsid w:val="00964E69"/>
    <w:rsid w:val="0096504D"/>
    <w:rsid w:val="009654F0"/>
    <w:rsid w:val="009659EA"/>
    <w:rsid w:val="0096691D"/>
    <w:rsid w:val="00966EC4"/>
    <w:rsid w:val="0096766C"/>
    <w:rsid w:val="00967851"/>
    <w:rsid w:val="00967D2D"/>
    <w:rsid w:val="00970F7A"/>
    <w:rsid w:val="00970FE3"/>
    <w:rsid w:val="00971190"/>
    <w:rsid w:val="009719A1"/>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475"/>
    <w:rsid w:val="009876A0"/>
    <w:rsid w:val="009876AA"/>
    <w:rsid w:val="009879B5"/>
    <w:rsid w:val="009879F4"/>
    <w:rsid w:val="009917F3"/>
    <w:rsid w:val="00991BC6"/>
    <w:rsid w:val="00991F39"/>
    <w:rsid w:val="00992624"/>
    <w:rsid w:val="009927C4"/>
    <w:rsid w:val="009930C0"/>
    <w:rsid w:val="0099324C"/>
    <w:rsid w:val="00993627"/>
    <w:rsid w:val="00993658"/>
    <w:rsid w:val="0099367D"/>
    <w:rsid w:val="009936F0"/>
    <w:rsid w:val="00993720"/>
    <w:rsid w:val="00993DA5"/>
    <w:rsid w:val="00994A17"/>
    <w:rsid w:val="00995360"/>
    <w:rsid w:val="009954AD"/>
    <w:rsid w:val="009955BF"/>
    <w:rsid w:val="00996252"/>
    <w:rsid w:val="00996546"/>
    <w:rsid w:val="00996A8B"/>
    <w:rsid w:val="00996CD1"/>
    <w:rsid w:val="00996CD4"/>
    <w:rsid w:val="00996D40"/>
    <w:rsid w:val="00996E54"/>
    <w:rsid w:val="0099713E"/>
    <w:rsid w:val="0099731A"/>
    <w:rsid w:val="009979D6"/>
    <w:rsid w:val="00997CA3"/>
    <w:rsid w:val="009A0212"/>
    <w:rsid w:val="009A031F"/>
    <w:rsid w:val="009A041C"/>
    <w:rsid w:val="009A14D0"/>
    <w:rsid w:val="009A1E77"/>
    <w:rsid w:val="009A1ED9"/>
    <w:rsid w:val="009A20F1"/>
    <w:rsid w:val="009A2180"/>
    <w:rsid w:val="009A246A"/>
    <w:rsid w:val="009A291C"/>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1163"/>
    <w:rsid w:val="009B3221"/>
    <w:rsid w:val="009B346F"/>
    <w:rsid w:val="009B3745"/>
    <w:rsid w:val="009B3C79"/>
    <w:rsid w:val="009B4821"/>
    <w:rsid w:val="009B4BED"/>
    <w:rsid w:val="009B4C24"/>
    <w:rsid w:val="009B5821"/>
    <w:rsid w:val="009B59B0"/>
    <w:rsid w:val="009B616B"/>
    <w:rsid w:val="009B68AD"/>
    <w:rsid w:val="009B6C13"/>
    <w:rsid w:val="009B7BB7"/>
    <w:rsid w:val="009B7D2A"/>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5D68"/>
    <w:rsid w:val="009D610C"/>
    <w:rsid w:val="009D62E7"/>
    <w:rsid w:val="009D75A4"/>
    <w:rsid w:val="009E0118"/>
    <w:rsid w:val="009E06E3"/>
    <w:rsid w:val="009E11A9"/>
    <w:rsid w:val="009E176B"/>
    <w:rsid w:val="009E1CC1"/>
    <w:rsid w:val="009E1E13"/>
    <w:rsid w:val="009E1F70"/>
    <w:rsid w:val="009E1FFC"/>
    <w:rsid w:val="009E2F97"/>
    <w:rsid w:val="009E3235"/>
    <w:rsid w:val="009E3790"/>
    <w:rsid w:val="009E3B05"/>
    <w:rsid w:val="009E41B3"/>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1DF7"/>
    <w:rsid w:val="00A02B26"/>
    <w:rsid w:val="00A03893"/>
    <w:rsid w:val="00A0394B"/>
    <w:rsid w:val="00A039CF"/>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6DA0"/>
    <w:rsid w:val="00A1700F"/>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1B2"/>
    <w:rsid w:val="00A44882"/>
    <w:rsid w:val="00A44AA5"/>
    <w:rsid w:val="00A44BA3"/>
    <w:rsid w:val="00A44E28"/>
    <w:rsid w:val="00A4570E"/>
    <w:rsid w:val="00A45A3B"/>
    <w:rsid w:val="00A46FAD"/>
    <w:rsid w:val="00A470ED"/>
    <w:rsid w:val="00A47430"/>
    <w:rsid w:val="00A4761F"/>
    <w:rsid w:val="00A47B4B"/>
    <w:rsid w:val="00A47D95"/>
    <w:rsid w:val="00A5044D"/>
    <w:rsid w:val="00A50B00"/>
    <w:rsid w:val="00A511FB"/>
    <w:rsid w:val="00A514EB"/>
    <w:rsid w:val="00A521E0"/>
    <w:rsid w:val="00A52698"/>
    <w:rsid w:val="00A52D1E"/>
    <w:rsid w:val="00A544BF"/>
    <w:rsid w:val="00A54A90"/>
    <w:rsid w:val="00A54D16"/>
    <w:rsid w:val="00A5579B"/>
    <w:rsid w:val="00A55877"/>
    <w:rsid w:val="00A55BB7"/>
    <w:rsid w:val="00A55CCE"/>
    <w:rsid w:val="00A55E76"/>
    <w:rsid w:val="00A5637C"/>
    <w:rsid w:val="00A56735"/>
    <w:rsid w:val="00A56C2C"/>
    <w:rsid w:val="00A570E9"/>
    <w:rsid w:val="00A572D4"/>
    <w:rsid w:val="00A57311"/>
    <w:rsid w:val="00A57C08"/>
    <w:rsid w:val="00A57F96"/>
    <w:rsid w:val="00A60941"/>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5CFC"/>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1998"/>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04E"/>
    <w:rsid w:val="00AA158B"/>
    <w:rsid w:val="00AA1D12"/>
    <w:rsid w:val="00AA1EEC"/>
    <w:rsid w:val="00AA210C"/>
    <w:rsid w:val="00AA29F2"/>
    <w:rsid w:val="00AA2CD8"/>
    <w:rsid w:val="00AA2D01"/>
    <w:rsid w:val="00AA30A2"/>
    <w:rsid w:val="00AA3254"/>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34B"/>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EFA"/>
    <w:rsid w:val="00AD12BD"/>
    <w:rsid w:val="00AD163D"/>
    <w:rsid w:val="00AD1DFE"/>
    <w:rsid w:val="00AD1F06"/>
    <w:rsid w:val="00AD2290"/>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9C2"/>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1D7"/>
    <w:rsid w:val="00AF1414"/>
    <w:rsid w:val="00AF28B0"/>
    <w:rsid w:val="00AF2DED"/>
    <w:rsid w:val="00AF3C80"/>
    <w:rsid w:val="00AF3C8C"/>
    <w:rsid w:val="00AF41FC"/>
    <w:rsid w:val="00AF457C"/>
    <w:rsid w:val="00AF4648"/>
    <w:rsid w:val="00AF4793"/>
    <w:rsid w:val="00AF4C97"/>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2B37"/>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0AB3"/>
    <w:rsid w:val="00B31E5F"/>
    <w:rsid w:val="00B32607"/>
    <w:rsid w:val="00B326BE"/>
    <w:rsid w:val="00B32821"/>
    <w:rsid w:val="00B32CE3"/>
    <w:rsid w:val="00B33595"/>
    <w:rsid w:val="00B3396B"/>
    <w:rsid w:val="00B33CDF"/>
    <w:rsid w:val="00B33F09"/>
    <w:rsid w:val="00B34886"/>
    <w:rsid w:val="00B3488B"/>
    <w:rsid w:val="00B3511C"/>
    <w:rsid w:val="00B3539A"/>
    <w:rsid w:val="00B35CB3"/>
    <w:rsid w:val="00B35F8E"/>
    <w:rsid w:val="00B37121"/>
    <w:rsid w:val="00B37B8F"/>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09A"/>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76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7D1"/>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FE"/>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7C4"/>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328"/>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4C"/>
    <w:rsid w:val="00BE28FE"/>
    <w:rsid w:val="00BE2923"/>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286E"/>
    <w:rsid w:val="00BF31CB"/>
    <w:rsid w:val="00BF3BAD"/>
    <w:rsid w:val="00BF3C10"/>
    <w:rsid w:val="00BF3FC2"/>
    <w:rsid w:val="00BF3FFA"/>
    <w:rsid w:val="00BF46F1"/>
    <w:rsid w:val="00BF4B69"/>
    <w:rsid w:val="00BF4ECE"/>
    <w:rsid w:val="00BF56A8"/>
    <w:rsid w:val="00BF60E3"/>
    <w:rsid w:val="00BF691B"/>
    <w:rsid w:val="00BF6C19"/>
    <w:rsid w:val="00BF6DB5"/>
    <w:rsid w:val="00BF6FBF"/>
    <w:rsid w:val="00BF70A1"/>
    <w:rsid w:val="00BF70F8"/>
    <w:rsid w:val="00BF7D39"/>
    <w:rsid w:val="00BF7D43"/>
    <w:rsid w:val="00C0045F"/>
    <w:rsid w:val="00C00F1A"/>
    <w:rsid w:val="00C010F5"/>
    <w:rsid w:val="00C0150C"/>
    <w:rsid w:val="00C01835"/>
    <w:rsid w:val="00C02192"/>
    <w:rsid w:val="00C023FA"/>
    <w:rsid w:val="00C028F5"/>
    <w:rsid w:val="00C02CDE"/>
    <w:rsid w:val="00C0318C"/>
    <w:rsid w:val="00C039B6"/>
    <w:rsid w:val="00C03B7B"/>
    <w:rsid w:val="00C04803"/>
    <w:rsid w:val="00C048E4"/>
    <w:rsid w:val="00C04D01"/>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ED0"/>
    <w:rsid w:val="00C13F22"/>
    <w:rsid w:val="00C13F33"/>
    <w:rsid w:val="00C140FE"/>
    <w:rsid w:val="00C15135"/>
    <w:rsid w:val="00C159ED"/>
    <w:rsid w:val="00C1662C"/>
    <w:rsid w:val="00C17099"/>
    <w:rsid w:val="00C1733B"/>
    <w:rsid w:val="00C1741D"/>
    <w:rsid w:val="00C174EC"/>
    <w:rsid w:val="00C17593"/>
    <w:rsid w:val="00C179C0"/>
    <w:rsid w:val="00C17BA6"/>
    <w:rsid w:val="00C17D7E"/>
    <w:rsid w:val="00C17D89"/>
    <w:rsid w:val="00C202D5"/>
    <w:rsid w:val="00C2068D"/>
    <w:rsid w:val="00C206C4"/>
    <w:rsid w:val="00C206EC"/>
    <w:rsid w:val="00C20F77"/>
    <w:rsid w:val="00C214CB"/>
    <w:rsid w:val="00C21B1D"/>
    <w:rsid w:val="00C222CF"/>
    <w:rsid w:val="00C228C7"/>
    <w:rsid w:val="00C23220"/>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5DA"/>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42"/>
    <w:rsid w:val="00C404D5"/>
    <w:rsid w:val="00C4068B"/>
    <w:rsid w:val="00C40B7D"/>
    <w:rsid w:val="00C41929"/>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0D20"/>
    <w:rsid w:val="00C5174A"/>
    <w:rsid w:val="00C51D11"/>
    <w:rsid w:val="00C5257E"/>
    <w:rsid w:val="00C53111"/>
    <w:rsid w:val="00C531B4"/>
    <w:rsid w:val="00C532F9"/>
    <w:rsid w:val="00C53E22"/>
    <w:rsid w:val="00C54C62"/>
    <w:rsid w:val="00C55ADC"/>
    <w:rsid w:val="00C5638E"/>
    <w:rsid w:val="00C56918"/>
    <w:rsid w:val="00C569CA"/>
    <w:rsid w:val="00C5707E"/>
    <w:rsid w:val="00C57CC6"/>
    <w:rsid w:val="00C601EB"/>
    <w:rsid w:val="00C60EC1"/>
    <w:rsid w:val="00C61C93"/>
    <w:rsid w:val="00C62027"/>
    <w:rsid w:val="00C62163"/>
    <w:rsid w:val="00C62997"/>
    <w:rsid w:val="00C62A8E"/>
    <w:rsid w:val="00C62BE7"/>
    <w:rsid w:val="00C62C31"/>
    <w:rsid w:val="00C633AB"/>
    <w:rsid w:val="00C633BD"/>
    <w:rsid w:val="00C6343A"/>
    <w:rsid w:val="00C63FDD"/>
    <w:rsid w:val="00C64376"/>
    <w:rsid w:val="00C64626"/>
    <w:rsid w:val="00C64849"/>
    <w:rsid w:val="00C64BDD"/>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52D"/>
    <w:rsid w:val="00C8781D"/>
    <w:rsid w:val="00C901A9"/>
    <w:rsid w:val="00C905AC"/>
    <w:rsid w:val="00C907C2"/>
    <w:rsid w:val="00C90B43"/>
    <w:rsid w:val="00C90C65"/>
    <w:rsid w:val="00C90C82"/>
    <w:rsid w:val="00C90F7A"/>
    <w:rsid w:val="00C91707"/>
    <w:rsid w:val="00C91BA6"/>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B83"/>
    <w:rsid w:val="00C96FE0"/>
    <w:rsid w:val="00C9753B"/>
    <w:rsid w:val="00C97AF1"/>
    <w:rsid w:val="00CA09AA"/>
    <w:rsid w:val="00CA0BAF"/>
    <w:rsid w:val="00CA114D"/>
    <w:rsid w:val="00CA1225"/>
    <w:rsid w:val="00CA18D2"/>
    <w:rsid w:val="00CA2919"/>
    <w:rsid w:val="00CA2C56"/>
    <w:rsid w:val="00CA2E37"/>
    <w:rsid w:val="00CA4A3F"/>
    <w:rsid w:val="00CA4C14"/>
    <w:rsid w:val="00CA4FE7"/>
    <w:rsid w:val="00CA51A0"/>
    <w:rsid w:val="00CA5F22"/>
    <w:rsid w:val="00CA6164"/>
    <w:rsid w:val="00CA73B2"/>
    <w:rsid w:val="00CA74E8"/>
    <w:rsid w:val="00CB047F"/>
    <w:rsid w:val="00CB0C2A"/>
    <w:rsid w:val="00CB11BD"/>
    <w:rsid w:val="00CB1368"/>
    <w:rsid w:val="00CB1F2A"/>
    <w:rsid w:val="00CB2239"/>
    <w:rsid w:val="00CB2836"/>
    <w:rsid w:val="00CB3CE7"/>
    <w:rsid w:val="00CB464B"/>
    <w:rsid w:val="00CB480A"/>
    <w:rsid w:val="00CB4AE5"/>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953"/>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6F4B"/>
    <w:rsid w:val="00CD787F"/>
    <w:rsid w:val="00CE025E"/>
    <w:rsid w:val="00CE030D"/>
    <w:rsid w:val="00CE03B6"/>
    <w:rsid w:val="00CE05F2"/>
    <w:rsid w:val="00CE0CBF"/>
    <w:rsid w:val="00CE105D"/>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627"/>
    <w:rsid w:val="00CF3F01"/>
    <w:rsid w:val="00CF46E1"/>
    <w:rsid w:val="00CF4AAC"/>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A30"/>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431"/>
    <w:rsid w:val="00D15D9D"/>
    <w:rsid w:val="00D1617E"/>
    <w:rsid w:val="00D1624D"/>
    <w:rsid w:val="00D1677F"/>
    <w:rsid w:val="00D16BA8"/>
    <w:rsid w:val="00D174E5"/>
    <w:rsid w:val="00D17F37"/>
    <w:rsid w:val="00D20171"/>
    <w:rsid w:val="00D202D3"/>
    <w:rsid w:val="00D20F77"/>
    <w:rsid w:val="00D2109E"/>
    <w:rsid w:val="00D215E6"/>
    <w:rsid w:val="00D2171B"/>
    <w:rsid w:val="00D217CE"/>
    <w:rsid w:val="00D22148"/>
    <w:rsid w:val="00D22687"/>
    <w:rsid w:val="00D22D2B"/>
    <w:rsid w:val="00D23556"/>
    <w:rsid w:val="00D2390D"/>
    <w:rsid w:val="00D23B0F"/>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ACD"/>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1B4"/>
    <w:rsid w:val="00D662E2"/>
    <w:rsid w:val="00D66DAA"/>
    <w:rsid w:val="00D7010A"/>
    <w:rsid w:val="00D7040B"/>
    <w:rsid w:val="00D70B22"/>
    <w:rsid w:val="00D70F5E"/>
    <w:rsid w:val="00D70F87"/>
    <w:rsid w:val="00D7123A"/>
    <w:rsid w:val="00D71E14"/>
    <w:rsid w:val="00D73347"/>
    <w:rsid w:val="00D735F4"/>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7F7"/>
    <w:rsid w:val="00D95BF0"/>
    <w:rsid w:val="00D95BFF"/>
    <w:rsid w:val="00D96193"/>
    <w:rsid w:val="00D961BB"/>
    <w:rsid w:val="00D96DD2"/>
    <w:rsid w:val="00D97E86"/>
    <w:rsid w:val="00DA0FC0"/>
    <w:rsid w:val="00DA1D80"/>
    <w:rsid w:val="00DA1E7E"/>
    <w:rsid w:val="00DA2046"/>
    <w:rsid w:val="00DA23D2"/>
    <w:rsid w:val="00DA29C4"/>
    <w:rsid w:val="00DA2CD7"/>
    <w:rsid w:val="00DA2D90"/>
    <w:rsid w:val="00DA3B43"/>
    <w:rsid w:val="00DA3BE7"/>
    <w:rsid w:val="00DA3F00"/>
    <w:rsid w:val="00DA408E"/>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3C21"/>
    <w:rsid w:val="00DD49D3"/>
    <w:rsid w:val="00DD6396"/>
    <w:rsid w:val="00DD6C70"/>
    <w:rsid w:val="00DD6CED"/>
    <w:rsid w:val="00DD6DA2"/>
    <w:rsid w:val="00DD761C"/>
    <w:rsid w:val="00DD7835"/>
    <w:rsid w:val="00DD7DF3"/>
    <w:rsid w:val="00DE0171"/>
    <w:rsid w:val="00DE0333"/>
    <w:rsid w:val="00DE0558"/>
    <w:rsid w:val="00DE06A0"/>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8E3"/>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E3F"/>
    <w:rsid w:val="00E150B1"/>
    <w:rsid w:val="00E15352"/>
    <w:rsid w:val="00E154A1"/>
    <w:rsid w:val="00E1626E"/>
    <w:rsid w:val="00E164E8"/>
    <w:rsid w:val="00E1654E"/>
    <w:rsid w:val="00E167D4"/>
    <w:rsid w:val="00E175FF"/>
    <w:rsid w:val="00E17C3F"/>
    <w:rsid w:val="00E17CFB"/>
    <w:rsid w:val="00E202F9"/>
    <w:rsid w:val="00E20587"/>
    <w:rsid w:val="00E20661"/>
    <w:rsid w:val="00E20862"/>
    <w:rsid w:val="00E20AD1"/>
    <w:rsid w:val="00E20E6F"/>
    <w:rsid w:val="00E214FB"/>
    <w:rsid w:val="00E216A5"/>
    <w:rsid w:val="00E218C0"/>
    <w:rsid w:val="00E21CCC"/>
    <w:rsid w:val="00E21FD8"/>
    <w:rsid w:val="00E224C9"/>
    <w:rsid w:val="00E226D4"/>
    <w:rsid w:val="00E229F7"/>
    <w:rsid w:val="00E22A10"/>
    <w:rsid w:val="00E22EE3"/>
    <w:rsid w:val="00E23179"/>
    <w:rsid w:val="00E23224"/>
    <w:rsid w:val="00E23851"/>
    <w:rsid w:val="00E23ACC"/>
    <w:rsid w:val="00E23ADB"/>
    <w:rsid w:val="00E2446F"/>
    <w:rsid w:val="00E24D80"/>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89A"/>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A78"/>
    <w:rsid w:val="00E51E23"/>
    <w:rsid w:val="00E52CCE"/>
    <w:rsid w:val="00E52F76"/>
    <w:rsid w:val="00E5315C"/>
    <w:rsid w:val="00E538E0"/>
    <w:rsid w:val="00E54D33"/>
    <w:rsid w:val="00E55696"/>
    <w:rsid w:val="00E5711F"/>
    <w:rsid w:val="00E57506"/>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4DE8"/>
    <w:rsid w:val="00E65E6B"/>
    <w:rsid w:val="00E6640D"/>
    <w:rsid w:val="00E6682F"/>
    <w:rsid w:val="00E6703D"/>
    <w:rsid w:val="00E705E5"/>
    <w:rsid w:val="00E70B0C"/>
    <w:rsid w:val="00E70D11"/>
    <w:rsid w:val="00E713E9"/>
    <w:rsid w:val="00E71DF1"/>
    <w:rsid w:val="00E722EF"/>
    <w:rsid w:val="00E723D3"/>
    <w:rsid w:val="00E7242A"/>
    <w:rsid w:val="00E7245A"/>
    <w:rsid w:val="00E72ABE"/>
    <w:rsid w:val="00E72BCC"/>
    <w:rsid w:val="00E72DA5"/>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267"/>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2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6BDE"/>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691"/>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270"/>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171"/>
    <w:rsid w:val="00ED3207"/>
    <w:rsid w:val="00ED32E7"/>
    <w:rsid w:val="00ED3534"/>
    <w:rsid w:val="00ED35B9"/>
    <w:rsid w:val="00ED38D7"/>
    <w:rsid w:val="00ED3B7D"/>
    <w:rsid w:val="00ED5122"/>
    <w:rsid w:val="00ED54F7"/>
    <w:rsid w:val="00ED58F2"/>
    <w:rsid w:val="00ED772D"/>
    <w:rsid w:val="00EE08BC"/>
    <w:rsid w:val="00EE09EA"/>
    <w:rsid w:val="00EE0A49"/>
    <w:rsid w:val="00EE0E09"/>
    <w:rsid w:val="00EE12DA"/>
    <w:rsid w:val="00EE15CA"/>
    <w:rsid w:val="00EE18BB"/>
    <w:rsid w:val="00EE1CDA"/>
    <w:rsid w:val="00EE24B7"/>
    <w:rsid w:val="00EE2AAB"/>
    <w:rsid w:val="00EE3052"/>
    <w:rsid w:val="00EE3203"/>
    <w:rsid w:val="00EE33A6"/>
    <w:rsid w:val="00EE3DCB"/>
    <w:rsid w:val="00EE4792"/>
    <w:rsid w:val="00EE4BF1"/>
    <w:rsid w:val="00EE5112"/>
    <w:rsid w:val="00EE62B4"/>
    <w:rsid w:val="00EE636D"/>
    <w:rsid w:val="00EE65C3"/>
    <w:rsid w:val="00EE66B1"/>
    <w:rsid w:val="00EE7D91"/>
    <w:rsid w:val="00EE7ECE"/>
    <w:rsid w:val="00EF0225"/>
    <w:rsid w:val="00EF064E"/>
    <w:rsid w:val="00EF082A"/>
    <w:rsid w:val="00EF0E50"/>
    <w:rsid w:val="00EF118F"/>
    <w:rsid w:val="00EF1FCF"/>
    <w:rsid w:val="00EF20FD"/>
    <w:rsid w:val="00EF2786"/>
    <w:rsid w:val="00EF2C3D"/>
    <w:rsid w:val="00EF34CD"/>
    <w:rsid w:val="00EF3A28"/>
    <w:rsid w:val="00EF3A3D"/>
    <w:rsid w:val="00EF3A4A"/>
    <w:rsid w:val="00EF3D43"/>
    <w:rsid w:val="00EF447D"/>
    <w:rsid w:val="00EF493B"/>
    <w:rsid w:val="00EF4CC5"/>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CDA"/>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D27"/>
    <w:rsid w:val="00F32F0E"/>
    <w:rsid w:val="00F32F3E"/>
    <w:rsid w:val="00F33812"/>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1E7"/>
    <w:rsid w:val="00F42910"/>
    <w:rsid w:val="00F42C2B"/>
    <w:rsid w:val="00F43335"/>
    <w:rsid w:val="00F439C5"/>
    <w:rsid w:val="00F44833"/>
    <w:rsid w:val="00F45981"/>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EB"/>
    <w:rsid w:val="00F518C1"/>
    <w:rsid w:val="00F51BB2"/>
    <w:rsid w:val="00F52756"/>
    <w:rsid w:val="00F52A47"/>
    <w:rsid w:val="00F52A4B"/>
    <w:rsid w:val="00F52C6C"/>
    <w:rsid w:val="00F52FA8"/>
    <w:rsid w:val="00F538CD"/>
    <w:rsid w:val="00F54192"/>
    <w:rsid w:val="00F5422C"/>
    <w:rsid w:val="00F542D8"/>
    <w:rsid w:val="00F548C8"/>
    <w:rsid w:val="00F55473"/>
    <w:rsid w:val="00F55AC5"/>
    <w:rsid w:val="00F563D0"/>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91D"/>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0C0"/>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30"/>
    <w:rsid w:val="00F923DB"/>
    <w:rsid w:val="00F92725"/>
    <w:rsid w:val="00F93222"/>
    <w:rsid w:val="00F938B3"/>
    <w:rsid w:val="00F93A3D"/>
    <w:rsid w:val="00F93D13"/>
    <w:rsid w:val="00F93EE6"/>
    <w:rsid w:val="00F94003"/>
    <w:rsid w:val="00F94412"/>
    <w:rsid w:val="00F94737"/>
    <w:rsid w:val="00F9473D"/>
    <w:rsid w:val="00F9495D"/>
    <w:rsid w:val="00F94FB3"/>
    <w:rsid w:val="00F95013"/>
    <w:rsid w:val="00F951BD"/>
    <w:rsid w:val="00F9535E"/>
    <w:rsid w:val="00F9632D"/>
    <w:rsid w:val="00F9644F"/>
    <w:rsid w:val="00F965D9"/>
    <w:rsid w:val="00F96C7A"/>
    <w:rsid w:val="00F96E7C"/>
    <w:rsid w:val="00F975B5"/>
    <w:rsid w:val="00F97CE1"/>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5DE"/>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9CB"/>
    <w:rsid w:val="00FC4CA4"/>
    <w:rsid w:val="00FC545C"/>
    <w:rsid w:val="00FC553E"/>
    <w:rsid w:val="00FC5C94"/>
    <w:rsid w:val="00FC65A0"/>
    <w:rsid w:val="00FC6B41"/>
    <w:rsid w:val="00FC7308"/>
    <w:rsid w:val="00FC7F93"/>
    <w:rsid w:val="00FD10D2"/>
    <w:rsid w:val="00FD111E"/>
    <w:rsid w:val="00FD14E4"/>
    <w:rsid w:val="00FD1EC6"/>
    <w:rsid w:val="00FD2804"/>
    <w:rsid w:val="00FD282A"/>
    <w:rsid w:val="00FD2A71"/>
    <w:rsid w:val="00FD3905"/>
    <w:rsid w:val="00FD3BFA"/>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393"/>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A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488"/>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6B897CE-5458-4A96-8902-F058AE073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3F9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D3F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8D3F9A"/>
    <w:pPr>
      <w:pBdr>
        <w:top w:val="none" w:sz="0" w:space="0" w:color="auto"/>
      </w:pBdr>
      <w:spacing w:before="180"/>
      <w:outlineLvl w:val="1"/>
    </w:pPr>
    <w:rPr>
      <w:sz w:val="32"/>
    </w:rPr>
  </w:style>
  <w:style w:type="paragraph" w:styleId="Heading3">
    <w:name w:val="heading 3"/>
    <w:basedOn w:val="Heading2"/>
    <w:next w:val="Normal"/>
    <w:link w:val="Heading3Char"/>
    <w:qFormat/>
    <w:rsid w:val="008D3F9A"/>
    <w:pPr>
      <w:spacing w:before="120"/>
      <w:outlineLvl w:val="2"/>
    </w:pPr>
    <w:rPr>
      <w:sz w:val="28"/>
    </w:rPr>
  </w:style>
  <w:style w:type="paragraph" w:styleId="Heading4">
    <w:name w:val="heading 4"/>
    <w:aliases w:val="h4"/>
    <w:basedOn w:val="Heading3"/>
    <w:next w:val="Normal"/>
    <w:link w:val="Heading4Char"/>
    <w:qFormat/>
    <w:rsid w:val="008D3F9A"/>
    <w:pPr>
      <w:ind w:left="1418" w:hanging="1418"/>
      <w:outlineLvl w:val="3"/>
    </w:pPr>
    <w:rPr>
      <w:sz w:val="24"/>
    </w:rPr>
  </w:style>
  <w:style w:type="paragraph" w:styleId="Heading5">
    <w:name w:val="heading 5"/>
    <w:basedOn w:val="Heading4"/>
    <w:next w:val="Normal"/>
    <w:link w:val="Heading5Char"/>
    <w:qFormat/>
    <w:rsid w:val="008D3F9A"/>
    <w:pPr>
      <w:ind w:left="1701" w:hanging="1701"/>
      <w:outlineLvl w:val="4"/>
    </w:pPr>
    <w:rPr>
      <w:sz w:val="22"/>
    </w:rPr>
  </w:style>
  <w:style w:type="paragraph" w:styleId="Heading6">
    <w:name w:val="heading 6"/>
    <w:basedOn w:val="H6"/>
    <w:next w:val="Normal"/>
    <w:qFormat/>
    <w:rsid w:val="008D3F9A"/>
    <w:pPr>
      <w:outlineLvl w:val="5"/>
    </w:pPr>
  </w:style>
  <w:style w:type="paragraph" w:styleId="Heading7">
    <w:name w:val="heading 7"/>
    <w:basedOn w:val="H6"/>
    <w:next w:val="Normal"/>
    <w:qFormat/>
    <w:rsid w:val="008D3F9A"/>
    <w:pPr>
      <w:outlineLvl w:val="6"/>
    </w:pPr>
  </w:style>
  <w:style w:type="paragraph" w:styleId="Heading8">
    <w:name w:val="heading 8"/>
    <w:basedOn w:val="Heading1"/>
    <w:next w:val="Normal"/>
    <w:qFormat/>
    <w:rsid w:val="008D3F9A"/>
    <w:pPr>
      <w:ind w:left="0" w:firstLine="0"/>
      <w:outlineLvl w:val="7"/>
    </w:pPr>
  </w:style>
  <w:style w:type="paragraph" w:styleId="Heading9">
    <w:name w:val="heading 9"/>
    <w:basedOn w:val="Heading8"/>
    <w:next w:val="Normal"/>
    <w:qFormat/>
    <w:rsid w:val="008D3F9A"/>
    <w:pPr>
      <w:outlineLvl w:val="8"/>
    </w:pPr>
  </w:style>
  <w:style w:type="character" w:default="1" w:styleId="DefaultParagraphFont">
    <w:name w:val="Default Paragraph Font"/>
    <w:uiPriority w:val="1"/>
    <w:semiHidden/>
    <w:unhideWhenUsed/>
    <w:rsid w:val="008D3F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3F9A"/>
  </w:style>
  <w:style w:type="paragraph" w:styleId="TOC8">
    <w:name w:val="toc 8"/>
    <w:basedOn w:val="TOC1"/>
    <w:semiHidden/>
    <w:rsid w:val="008D3F9A"/>
    <w:pPr>
      <w:spacing w:before="180"/>
      <w:ind w:left="2693" w:hanging="2693"/>
    </w:pPr>
    <w:rPr>
      <w:b/>
    </w:rPr>
  </w:style>
  <w:style w:type="paragraph" w:styleId="TOC1">
    <w:name w:val="toc 1"/>
    <w:semiHidden/>
    <w:rsid w:val="008D3F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D3F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D3F9A"/>
    <w:pPr>
      <w:ind w:left="1701" w:hanging="1701"/>
    </w:pPr>
  </w:style>
  <w:style w:type="paragraph" w:styleId="TOC4">
    <w:name w:val="toc 4"/>
    <w:basedOn w:val="TOC3"/>
    <w:semiHidden/>
    <w:rsid w:val="008D3F9A"/>
    <w:pPr>
      <w:ind w:left="1418" w:hanging="1418"/>
    </w:pPr>
  </w:style>
  <w:style w:type="paragraph" w:styleId="TOC3">
    <w:name w:val="toc 3"/>
    <w:basedOn w:val="TOC2"/>
    <w:semiHidden/>
    <w:rsid w:val="008D3F9A"/>
    <w:pPr>
      <w:ind w:left="1134" w:hanging="1134"/>
    </w:pPr>
  </w:style>
  <w:style w:type="paragraph" w:styleId="TOC2">
    <w:name w:val="toc 2"/>
    <w:basedOn w:val="TOC1"/>
    <w:semiHidden/>
    <w:rsid w:val="008D3F9A"/>
    <w:pPr>
      <w:keepNext w:val="0"/>
      <w:spacing w:before="0"/>
      <w:ind w:left="851" w:hanging="851"/>
    </w:pPr>
    <w:rPr>
      <w:sz w:val="20"/>
    </w:rPr>
  </w:style>
  <w:style w:type="paragraph" w:styleId="Index2">
    <w:name w:val="index 2"/>
    <w:basedOn w:val="Index1"/>
    <w:semiHidden/>
    <w:rsid w:val="008D3F9A"/>
    <w:pPr>
      <w:ind w:left="284"/>
    </w:pPr>
  </w:style>
  <w:style w:type="paragraph" w:styleId="Index1">
    <w:name w:val="index 1"/>
    <w:basedOn w:val="Normal"/>
    <w:semiHidden/>
    <w:rsid w:val="008D3F9A"/>
    <w:pPr>
      <w:keepLines/>
      <w:spacing w:after="0"/>
    </w:pPr>
  </w:style>
  <w:style w:type="paragraph" w:customStyle="1" w:styleId="ZH">
    <w:name w:val="ZH"/>
    <w:rsid w:val="008D3F9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D3F9A"/>
    <w:pPr>
      <w:outlineLvl w:val="9"/>
    </w:pPr>
  </w:style>
  <w:style w:type="paragraph" w:styleId="ListNumber2">
    <w:name w:val="List Number 2"/>
    <w:basedOn w:val="ListNumber"/>
    <w:rsid w:val="008D3F9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D3F9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D3F9A"/>
    <w:rPr>
      <w:b/>
      <w:position w:val="6"/>
      <w:sz w:val="16"/>
    </w:rPr>
  </w:style>
  <w:style w:type="paragraph" w:styleId="FootnoteText">
    <w:name w:val="footnote text"/>
    <w:basedOn w:val="Normal"/>
    <w:semiHidden/>
    <w:rsid w:val="008D3F9A"/>
    <w:pPr>
      <w:keepLines/>
      <w:spacing w:after="0"/>
      <w:ind w:left="454" w:hanging="454"/>
    </w:pPr>
    <w:rPr>
      <w:sz w:val="16"/>
    </w:rPr>
  </w:style>
  <w:style w:type="paragraph" w:customStyle="1" w:styleId="TAH">
    <w:name w:val="TAH"/>
    <w:basedOn w:val="TAC"/>
    <w:link w:val="TAHCar"/>
    <w:rsid w:val="008D3F9A"/>
    <w:rPr>
      <w:b/>
    </w:rPr>
  </w:style>
  <w:style w:type="paragraph" w:customStyle="1" w:styleId="TAC">
    <w:name w:val="TAC"/>
    <w:basedOn w:val="TAL"/>
    <w:rsid w:val="008D3F9A"/>
    <w:pPr>
      <w:jc w:val="center"/>
    </w:pPr>
  </w:style>
  <w:style w:type="paragraph" w:customStyle="1" w:styleId="TF">
    <w:name w:val="TF"/>
    <w:basedOn w:val="TH"/>
    <w:rsid w:val="008D3F9A"/>
    <w:pPr>
      <w:keepNext w:val="0"/>
      <w:spacing w:before="0" w:after="240"/>
    </w:pPr>
  </w:style>
  <w:style w:type="paragraph" w:customStyle="1" w:styleId="NO">
    <w:name w:val="NO"/>
    <w:basedOn w:val="Normal"/>
    <w:link w:val="NOChar"/>
    <w:rsid w:val="008D3F9A"/>
    <w:pPr>
      <w:keepLines/>
      <w:ind w:left="1135" w:hanging="851"/>
    </w:pPr>
  </w:style>
  <w:style w:type="paragraph" w:styleId="TOC9">
    <w:name w:val="toc 9"/>
    <w:basedOn w:val="TOC8"/>
    <w:semiHidden/>
    <w:rsid w:val="008D3F9A"/>
    <w:pPr>
      <w:ind w:left="1418" w:hanging="1418"/>
    </w:pPr>
  </w:style>
  <w:style w:type="paragraph" w:customStyle="1" w:styleId="EX">
    <w:name w:val="EX"/>
    <w:basedOn w:val="Normal"/>
    <w:rsid w:val="008D3F9A"/>
    <w:pPr>
      <w:keepLines/>
      <w:ind w:left="1702" w:hanging="1418"/>
    </w:pPr>
  </w:style>
  <w:style w:type="paragraph" w:customStyle="1" w:styleId="FP">
    <w:name w:val="FP"/>
    <w:basedOn w:val="Normal"/>
    <w:rsid w:val="008D3F9A"/>
    <w:pPr>
      <w:spacing w:after="0"/>
    </w:pPr>
  </w:style>
  <w:style w:type="paragraph" w:customStyle="1" w:styleId="LD">
    <w:name w:val="LD"/>
    <w:rsid w:val="008D3F9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D3F9A"/>
    <w:pPr>
      <w:spacing w:after="0"/>
    </w:pPr>
  </w:style>
  <w:style w:type="paragraph" w:customStyle="1" w:styleId="EW">
    <w:name w:val="EW"/>
    <w:basedOn w:val="EX"/>
    <w:rsid w:val="008D3F9A"/>
    <w:pPr>
      <w:spacing w:after="0"/>
    </w:pPr>
  </w:style>
  <w:style w:type="paragraph" w:styleId="TOC6">
    <w:name w:val="toc 6"/>
    <w:basedOn w:val="TOC5"/>
    <w:next w:val="Normal"/>
    <w:semiHidden/>
    <w:rsid w:val="008D3F9A"/>
    <w:pPr>
      <w:ind w:left="1985" w:hanging="1985"/>
    </w:pPr>
  </w:style>
  <w:style w:type="paragraph" w:styleId="TOC7">
    <w:name w:val="toc 7"/>
    <w:basedOn w:val="TOC6"/>
    <w:next w:val="Normal"/>
    <w:semiHidden/>
    <w:rsid w:val="008D3F9A"/>
    <w:pPr>
      <w:ind w:left="2268" w:hanging="2268"/>
    </w:pPr>
  </w:style>
  <w:style w:type="paragraph" w:styleId="ListBullet2">
    <w:name w:val="List Bullet 2"/>
    <w:basedOn w:val="ListBullet"/>
    <w:rsid w:val="008D3F9A"/>
    <w:pPr>
      <w:ind w:left="851"/>
    </w:pPr>
  </w:style>
  <w:style w:type="paragraph" w:styleId="ListBullet3">
    <w:name w:val="List Bullet 3"/>
    <w:basedOn w:val="ListBullet2"/>
    <w:rsid w:val="008D3F9A"/>
    <w:pPr>
      <w:ind w:left="1135"/>
    </w:pPr>
  </w:style>
  <w:style w:type="paragraph" w:styleId="ListNumber">
    <w:name w:val="List Number"/>
    <w:basedOn w:val="List"/>
    <w:rsid w:val="008D3F9A"/>
  </w:style>
  <w:style w:type="paragraph" w:customStyle="1" w:styleId="EQ">
    <w:name w:val="EQ"/>
    <w:basedOn w:val="Normal"/>
    <w:next w:val="Normal"/>
    <w:link w:val="EQChar"/>
    <w:rsid w:val="008D3F9A"/>
    <w:pPr>
      <w:keepLines/>
      <w:tabs>
        <w:tab w:val="center" w:pos="4536"/>
        <w:tab w:val="right" w:pos="9072"/>
      </w:tabs>
    </w:pPr>
    <w:rPr>
      <w:noProof/>
    </w:rPr>
  </w:style>
  <w:style w:type="paragraph" w:customStyle="1" w:styleId="TH">
    <w:name w:val="TH"/>
    <w:basedOn w:val="Normal"/>
    <w:link w:val="THChar"/>
    <w:rsid w:val="008D3F9A"/>
    <w:pPr>
      <w:keepNext/>
      <w:keepLines/>
      <w:spacing w:before="60"/>
      <w:jc w:val="center"/>
    </w:pPr>
    <w:rPr>
      <w:rFonts w:ascii="Arial" w:hAnsi="Arial"/>
      <w:b/>
    </w:rPr>
  </w:style>
  <w:style w:type="paragraph" w:customStyle="1" w:styleId="NF">
    <w:name w:val="NF"/>
    <w:basedOn w:val="NO"/>
    <w:rsid w:val="008D3F9A"/>
    <w:pPr>
      <w:keepNext/>
      <w:spacing w:after="0"/>
    </w:pPr>
    <w:rPr>
      <w:rFonts w:ascii="Arial" w:hAnsi="Arial"/>
      <w:sz w:val="18"/>
    </w:rPr>
  </w:style>
  <w:style w:type="paragraph" w:customStyle="1" w:styleId="PL">
    <w:name w:val="PL"/>
    <w:link w:val="PLChar"/>
    <w:rsid w:val="008D3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D3F9A"/>
    <w:pPr>
      <w:jc w:val="right"/>
    </w:pPr>
  </w:style>
  <w:style w:type="paragraph" w:customStyle="1" w:styleId="H6">
    <w:name w:val="H6"/>
    <w:basedOn w:val="Heading5"/>
    <w:next w:val="Normal"/>
    <w:rsid w:val="008D3F9A"/>
    <w:pPr>
      <w:ind w:left="1985" w:hanging="1985"/>
      <w:outlineLvl w:val="9"/>
    </w:pPr>
    <w:rPr>
      <w:sz w:val="20"/>
    </w:rPr>
  </w:style>
  <w:style w:type="paragraph" w:customStyle="1" w:styleId="TAN">
    <w:name w:val="TAN"/>
    <w:basedOn w:val="TAL"/>
    <w:rsid w:val="008D3F9A"/>
    <w:pPr>
      <w:ind w:left="851" w:hanging="851"/>
    </w:pPr>
  </w:style>
  <w:style w:type="paragraph" w:customStyle="1" w:styleId="TAL">
    <w:name w:val="TAL"/>
    <w:basedOn w:val="Normal"/>
    <w:rsid w:val="008D3F9A"/>
    <w:pPr>
      <w:keepNext/>
      <w:keepLines/>
      <w:spacing w:after="0"/>
    </w:pPr>
    <w:rPr>
      <w:rFonts w:ascii="Arial" w:hAnsi="Arial"/>
      <w:sz w:val="18"/>
    </w:rPr>
  </w:style>
  <w:style w:type="paragraph" w:customStyle="1" w:styleId="ZA">
    <w:name w:val="ZA"/>
    <w:rsid w:val="008D3F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D3F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D3F9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D3F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D3F9A"/>
    <w:pPr>
      <w:framePr w:wrap="notBeside" w:y="16161"/>
    </w:pPr>
  </w:style>
  <w:style w:type="character" w:customStyle="1" w:styleId="ZGSM">
    <w:name w:val="ZGSM"/>
    <w:rsid w:val="008D3F9A"/>
  </w:style>
  <w:style w:type="paragraph" w:styleId="List2">
    <w:name w:val="List 2"/>
    <w:basedOn w:val="List"/>
    <w:rsid w:val="008D3F9A"/>
    <w:pPr>
      <w:ind w:left="851"/>
    </w:pPr>
  </w:style>
  <w:style w:type="paragraph" w:customStyle="1" w:styleId="ZG">
    <w:name w:val="ZG"/>
    <w:rsid w:val="008D3F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D3F9A"/>
    <w:pPr>
      <w:ind w:left="1135"/>
    </w:pPr>
  </w:style>
  <w:style w:type="paragraph" w:styleId="List4">
    <w:name w:val="List 4"/>
    <w:basedOn w:val="List3"/>
    <w:rsid w:val="008D3F9A"/>
    <w:pPr>
      <w:ind w:left="1418"/>
    </w:pPr>
  </w:style>
  <w:style w:type="paragraph" w:styleId="List5">
    <w:name w:val="List 5"/>
    <w:basedOn w:val="List4"/>
    <w:rsid w:val="008D3F9A"/>
    <w:pPr>
      <w:ind w:left="1702"/>
    </w:pPr>
  </w:style>
  <w:style w:type="paragraph" w:customStyle="1" w:styleId="EditorsNote">
    <w:name w:val="Editor's Note"/>
    <w:basedOn w:val="NO"/>
    <w:rsid w:val="008D3F9A"/>
    <w:rPr>
      <w:color w:val="FF0000"/>
    </w:rPr>
  </w:style>
  <w:style w:type="paragraph" w:styleId="List">
    <w:name w:val="List"/>
    <w:basedOn w:val="Normal"/>
    <w:rsid w:val="008D3F9A"/>
    <w:pPr>
      <w:ind w:left="568" w:hanging="284"/>
    </w:pPr>
  </w:style>
  <w:style w:type="paragraph" w:styleId="ListBullet">
    <w:name w:val="List Bullet"/>
    <w:basedOn w:val="List"/>
    <w:rsid w:val="008D3F9A"/>
  </w:style>
  <w:style w:type="paragraph" w:styleId="ListBullet4">
    <w:name w:val="List Bullet 4"/>
    <w:basedOn w:val="ListBullet3"/>
    <w:rsid w:val="008D3F9A"/>
    <w:pPr>
      <w:ind w:left="1418"/>
    </w:pPr>
  </w:style>
  <w:style w:type="paragraph" w:styleId="ListBullet5">
    <w:name w:val="List Bullet 5"/>
    <w:basedOn w:val="ListBullet4"/>
    <w:rsid w:val="008D3F9A"/>
    <w:pPr>
      <w:ind w:left="1702"/>
    </w:pPr>
  </w:style>
  <w:style w:type="paragraph" w:customStyle="1" w:styleId="B1">
    <w:name w:val="B1"/>
    <w:basedOn w:val="List"/>
    <w:link w:val="B1Char"/>
    <w:rsid w:val="008D3F9A"/>
  </w:style>
  <w:style w:type="paragraph" w:customStyle="1" w:styleId="B2">
    <w:name w:val="B2"/>
    <w:basedOn w:val="List2"/>
    <w:link w:val="B2Char"/>
    <w:rsid w:val="008D3F9A"/>
  </w:style>
  <w:style w:type="paragraph" w:customStyle="1" w:styleId="B3">
    <w:name w:val="B3"/>
    <w:basedOn w:val="List3"/>
    <w:rsid w:val="008D3F9A"/>
  </w:style>
  <w:style w:type="paragraph" w:customStyle="1" w:styleId="B4">
    <w:name w:val="B4"/>
    <w:basedOn w:val="List4"/>
    <w:rsid w:val="008D3F9A"/>
  </w:style>
  <w:style w:type="paragraph" w:customStyle="1" w:styleId="B5">
    <w:name w:val="B5"/>
    <w:basedOn w:val="List5"/>
    <w:rsid w:val="008D3F9A"/>
  </w:style>
  <w:style w:type="paragraph" w:styleId="Footer">
    <w:name w:val="footer"/>
    <w:basedOn w:val="Header"/>
    <w:link w:val="FooterChar"/>
    <w:uiPriority w:val="99"/>
    <w:rsid w:val="008D3F9A"/>
    <w:pPr>
      <w:jc w:val="center"/>
    </w:pPr>
    <w:rPr>
      <w:i/>
    </w:rPr>
  </w:style>
  <w:style w:type="paragraph" w:customStyle="1" w:styleId="ZTD">
    <w:name w:val="ZTD"/>
    <w:basedOn w:val="ZB"/>
    <w:rsid w:val="008D3F9A"/>
    <w:pPr>
      <w:framePr w:hRule="auto" w:wrap="notBeside" w:y="852"/>
    </w:pPr>
    <w:rPr>
      <w:i w:val="0"/>
      <w:sz w:val="40"/>
    </w:rPr>
  </w:style>
  <w:style w:type="character" w:customStyle="1" w:styleId="MTEquationSection">
    <w:name w:val="MTEquationSection"/>
    <w:rsid w:val="008D3F9A"/>
    <w:rPr>
      <w:rFonts w:ascii="Arial" w:hAnsi="Arial"/>
      <w:vanish w:val="0"/>
      <w:color w:val="FF0000"/>
      <w:sz w:val="24"/>
    </w:rPr>
  </w:style>
  <w:style w:type="paragraph" w:styleId="BodyText3">
    <w:name w:val="Body Text 3"/>
    <w:basedOn w:val="Normal"/>
    <w:rsid w:val="008D3F9A"/>
    <w:rPr>
      <w:i/>
    </w:rPr>
  </w:style>
  <w:style w:type="paragraph" w:styleId="DocumentMap">
    <w:name w:val="Document Map"/>
    <w:basedOn w:val="Normal"/>
    <w:semiHidden/>
    <w:rsid w:val="008D3F9A"/>
    <w:pPr>
      <w:shd w:val="clear" w:color="auto" w:fill="000080"/>
    </w:pPr>
    <w:rPr>
      <w:rFonts w:ascii="Tahoma" w:hAnsi="Tahoma"/>
    </w:rPr>
  </w:style>
  <w:style w:type="paragraph" w:customStyle="1" w:styleId="Bulletedo1">
    <w:name w:val="Bulleted o 1"/>
    <w:basedOn w:val="Normal"/>
    <w:rsid w:val="008D3F9A"/>
    <w:pPr>
      <w:numPr>
        <w:numId w:val="1"/>
      </w:numPr>
    </w:pPr>
  </w:style>
  <w:style w:type="paragraph" w:customStyle="1" w:styleId="text">
    <w:name w:val="text"/>
    <w:basedOn w:val="Normal"/>
    <w:rsid w:val="008D3F9A"/>
    <w:pPr>
      <w:spacing w:after="240"/>
      <w:jc w:val="both"/>
    </w:pPr>
    <w:rPr>
      <w:sz w:val="24"/>
      <w:lang w:eastAsia="zh-CN"/>
    </w:rPr>
  </w:style>
  <w:style w:type="paragraph" w:customStyle="1" w:styleId="Equation">
    <w:name w:val="Equation"/>
    <w:basedOn w:val="Normal"/>
    <w:next w:val="Normal"/>
    <w:rsid w:val="008D3F9A"/>
    <w:pPr>
      <w:tabs>
        <w:tab w:val="right" w:pos="10206"/>
      </w:tabs>
      <w:spacing w:after="220"/>
      <w:ind w:left="1298"/>
    </w:pPr>
    <w:rPr>
      <w:rFonts w:ascii="Arial" w:hAnsi="Arial"/>
      <w:sz w:val="22"/>
      <w:lang w:eastAsia="zh-CN"/>
    </w:rPr>
  </w:style>
  <w:style w:type="paragraph" w:customStyle="1" w:styleId="00BodyText">
    <w:name w:val="00 BodyText"/>
    <w:basedOn w:val="Normal"/>
    <w:rsid w:val="008D3F9A"/>
    <w:pPr>
      <w:spacing w:after="220"/>
    </w:pPr>
    <w:rPr>
      <w:rFonts w:ascii="Arial" w:hAnsi="Arial"/>
      <w:sz w:val="22"/>
    </w:rPr>
  </w:style>
  <w:style w:type="paragraph" w:customStyle="1" w:styleId="11BodyText">
    <w:name w:val="11 BodyText"/>
    <w:basedOn w:val="Normal"/>
    <w:rsid w:val="008D3F9A"/>
    <w:pPr>
      <w:spacing w:after="220"/>
      <w:ind w:left="1298"/>
    </w:pPr>
    <w:rPr>
      <w:rFonts w:ascii="Arial" w:hAnsi="Arial"/>
      <w:sz w:val="22"/>
    </w:rPr>
  </w:style>
  <w:style w:type="paragraph" w:customStyle="1" w:styleId="table">
    <w:name w:val="table"/>
    <w:basedOn w:val="text"/>
    <w:next w:val="text"/>
    <w:rsid w:val="008D3F9A"/>
    <w:pPr>
      <w:spacing w:after="0"/>
      <w:jc w:val="center"/>
    </w:pPr>
    <w:rPr>
      <w:sz w:val="20"/>
    </w:rPr>
  </w:style>
  <w:style w:type="paragraph" w:styleId="Caption">
    <w:name w:val="caption"/>
    <w:aliases w:val="cap,cap Char,Caption Char1 Char,cap Char Char1,Caption Char Char1 Char,cap Char2,条目,cap1,cap2,cap11,cap Char Char Char Char Char Char Char,Caption Char2,Caption Char Char Char,Caption Char Char1,fig and tbl,fighead2,Table Caption"/>
    <w:basedOn w:val="Normal"/>
    <w:next w:val="Normal"/>
    <w:link w:val="CaptionChar"/>
    <w:qFormat/>
    <w:rsid w:val="008D3F9A"/>
    <w:pPr>
      <w:spacing w:before="120" w:after="120"/>
    </w:pPr>
    <w:rPr>
      <w:b/>
      <w:bCs/>
    </w:rPr>
  </w:style>
  <w:style w:type="paragraph" w:customStyle="1" w:styleId="bodyCharCharChar">
    <w:name w:val="body Char Char Char"/>
    <w:basedOn w:val="Normal"/>
    <w:rsid w:val="008D3F9A"/>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8D3F9A"/>
    <w:pPr>
      <w:spacing w:after="120"/>
      <w:jc w:val="both"/>
    </w:pPr>
    <w:rPr>
      <w:rFonts w:ascii="Times" w:hAnsi="Times"/>
      <w:szCs w:val="24"/>
    </w:rPr>
  </w:style>
  <w:style w:type="paragraph" w:styleId="BodyText2">
    <w:name w:val="Body Text 2"/>
    <w:basedOn w:val="Normal"/>
    <w:rsid w:val="008D3F9A"/>
    <w:pPr>
      <w:tabs>
        <w:tab w:val="left" w:pos="1985"/>
      </w:tabs>
      <w:spacing w:after="0"/>
      <w:jc w:val="both"/>
    </w:pPr>
    <w:rPr>
      <w:rFonts w:ascii="Arial" w:hAnsi="Arial"/>
      <w:sz w:val="22"/>
    </w:rPr>
  </w:style>
  <w:style w:type="character" w:customStyle="1" w:styleId="Heading1Char">
    <w:name w:val="Heading 1 Char"/>
    <w:rsid w:val="008D3F9A"/>
    <w:rPr>
      <w:rFonts w:ascii="Arial" w:hAnsi="Arial"/>
      <w:sz w:val="36"/>
      <w:lang w:val="en-GB" w:eastAsia="en-US" w:bidi="ar-SA"/>
    </w:rPr>
  </w:style>
  <w:style w:type="paragraph" w:customStyle="1" w:styleId="body">
    <w:name w:val="body"/>
    <w:basedOn w:val="Normal"/>
    <w:rsid w:val="008D3F9A"/>
    <w:pPr>
      <w:tabs>
        <w:tab w:val="left" w:pos="2160"/>
      </w:tabs>
      <w:spacing w:before="120" w:after="120" w:line="280" w:lineRule="atLeast"/>
      <w:jc w:val="both"/>
    </w:pPr>
    <w:rPr>
      <w:rFonts w:ascii="New York" w:hAnsi="New York"/>
      <w:sz w:val="24"/>
    </w:rPr>
  </w:style>
  <w:style w:type="table" w:styleId="TableGrid">
    <w:name w:val="Table Grid"/>
    <w:basedOn w:val="TableNormal"/>
    <w:rsid w:val="008D3F9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D3F9A"/>
  </w:style>
  <w:style w:type="character" w:styleId="CommentReference">
    <w:name w:val="annotation reference"/>
    <w:uiPriority w:val="99"/>
    <w:semiHidden/>
    <w:rsid w:val="008D3F9A"/>
    <w:rPr>
      <w:sz w:val="16"/>
      <w:szCs w:val="16"/>
    </w:rPr>
  </w:style>
  <w:style w:type="paragraph" w:styleId="CommentText">
    <w:name w:val="annotation text"/>
    <w:basedOn w:val="Normal"/>
    <w:link w:val="CommentTextChar"/>
    <w:uiPriority w:val="99"/>
    <w:rsid w:val="008D3F9A"/>
    <w:rPr>
      <w:lang w:eastAsia="x-none"/>
    </w:rPr>
  </w:style>
  <w:style w:type="paragraph" w:styleId="CommentSubject">
    <w:name w:val="annotation subject"/>
    <w:basedOn w:val="CommentText"/>
    <w:next w:val="CommentText"/>
    <w:semiHidden/>
    <w:rsid w:val="008D3F9A"/>
    <w:rPr>
      <w:b/>
      <w:bCs/>
    </w:rPr>
  </w:style>
  <w:style w:type="paragraph" w:styleId="BalloonText">
    <w:name w:val="Balloon Text"/>
    <w:basedOn w:val="Normal"/>
    <w:semiHidden/>
    <w:rsid w:val="008D3F9A"/>
    <w:rPr>
      <w:rFonts w:ascii="Tahoma" w:hAnsi="Tahoma" w:cs="Tahoma"/>
      <w:sz w:val="16"/>
      <w:szCs w:val="16"/>
    </w:rPr>
  </w:style>
  <w:style w:type="paragraph" w:customStyle="1" w:styleId="CRCoverPage">
    <w:name w:val="CR Cover Page"/>
    <w:rsid w:val="008D3F9A"/>
    <w:pPr>
      <w:spacing w:after="120"/>
    </w:pPr>
    <w:rPr>
      <w:rFonts w:ascii="Arial" w:eastAsia="MS Mincho" w:hAnsi="Arial"/>
      <w:lang w:val="en-GB" w:eastAsia="en-US"/>
    </w:rPr>
  </w:style>
  <w:style w:type="character" w:customStyle="1" w:styleId="Heading1Char1">
    <w:name w:val="Heading 1 Char1"/>
    <w:link w:val="Heading1"/>
    <w:rsid w:val="008D3F9A"/>
    <w:rPr>
      <w:rFonts w:ascii="Arial" w:hAnsi="Arial"/>
      <w:sz w:val="36"/>
      <w:lang w:val="en-GB" w:eastAsia="en-US"/>
    </w:rPr>
  </w:style>
  <w:style w:type="character" w:customStyle="1" w:styleId="Heading2Char">
    <w:name w:val="Heading 2 Char"/>
    <w:link w:val="Heading2"/>
    <w:rsid w:val="008D3F9A"/>
    <w:rPr>
      <w:rFonts w:ascii="Arial" w:hAnsi="Arial"/>
      <w:sz w:val="32"/>
      <w:lang w:val="en-GB" w:eastAsia="en-US"/>
    </w:rPr>
  </w:style>
  <w:style w:type="character" w:customStyle="1" w:styleId="Heading3Char">
    <w:name w:val="Heading 3 Char"/>
    <w:link w:val="Heading3"/>
    <w:rsid w:val="008D3F9A"/>
    <w:rPr>
      <w:rFonts w:ascii="Arial" w:hAnsi="Arial"/>
      <w:sz w:val="28"/>
      <w:lang w:val="en-GB" w:eastAsia="en-US"/>
    </w:rPr>
  </w:style>
  <w:style w:type="character" w:customStyle="1" w:styleId="Heading4Char">
    <w:name w:val="Heading 4 Char"/>
    <w:aliases w:val="h4 Char"/>
    <w:link w:val="Heading4"/>
    <w:rsid w:val="008D3F9A"/>
    <w:rPr>
      <w:rFonts w:ascii="Arial" w:hAnsi="Arial"/>
      <w:sz w:val="24"/>
      <w:lang w:val="en-GB" w:eastAsia="en-US"/>
    </w:rPr>
  </w:style>
  <w:style w:type="character" w:customStyle="1" w:styleId="Heading5Char">
    <w:name w:val="Heading 5 Char"/>
    <w:link w:val="Heading5"/>
    <w:rsid w:val="008D3F9A"/>
    <w:rPr>
      <w:rFonts w:ascii="Arial" w:hAnsi="Arial"/>
      <w:sz w:val="22"/>
      <w:lang w:val="en-GB" w:eastAsia="en-US"/>
    </w:rPr>
  </w:style>
  <w:style w:type="character" w:customStyle="1" w:styleId="CharChar3">
    <w:name w:val="Char Char3"/>
    <w:rsid w:val="008D3F9A"/>
    <w:rPr>
      <w:rFonts w:ascii="Arial" w:hAnsi="Arial"/>
      <w:sz w:val="36"/>
      <w:lang w:val="en-GB" w:eastAsia="en-US" w:bidi="ar-SA"/>
    </w:rPr>
  </w:style>
  <w:style w:type="character" w:customStyle="1" w:styleId="CharChar2">
    <w:name w:val="Char Char2"/>
    <w:rsid w:val="008D3F9A"/>
    <w:rPr>
      <w:rFonts w:ascii="Arial" w:hAnsi="Arial"/>
      <w:sz w:val="32"/>
      <w:lang w:val="en-GB" w:eastAsia="en-US" w:bidi="ar-SA"/>
    </w:rPr>
  </w:style>
  <w:style w:type="character" w:customStyle="1" w:styleId="CharChar1">
    <w:name w:val="Char Char1"/>
    <w:rsid w:val="008D3F9A"/>
    <w:rPr>
      <w:rFonts w:ascii="Arial" w:hAnsi="Arial"/>
      <w:sz w:val="28"/>
      <w:lang w:val="en-GB" w:eastAsia="en-US" w:bidi="ar-SA"/>
    </w:rPr>
  </w:style>
  <w:style w:type="character" w:customStyle="1" w:styleId="h4CharChar">
    <w:name w:val="h4 Char Char"/>
    <w:rsid w:val="008D3F9A"/>
    <w:rPr>
      <w:rFonts w:ascii="Arial" w:hAnsi="Arial"/>
      <w:sz w:val="24"/>
      <w:lang w:val="en-GB" w:eastAsia="en-US" w:bidi="ar-SA"/>
    </w:rPr>
  </w:style>
  <w:style w:type="character" w:customStyle="1" w:styleId="CharChar">
    <w:name w:val="Char Char"/>
    <w:rsid w:val="008D3F9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8D3F9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8D3F9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D3F9A"/>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8D3F9A"/>
    <w:rPr>
      <w:rFonts w:ascii="Cambria" w:eastAsia="Times New Roman" w:hAnsi="Cambria"/>
      <w:sz w:val="24"/>
      <w:szCs w:val="24"/>
      <w:lang w:eastAsia="x-none"/>
    </w:rPr>
  </w:style>
  <w:style w:type="paragraph" w:styleId="Revision">
    <w:name w:val="Revision"/>
    <w:hidden/>
    <w:uiPriority w:val="99"/>
    <w:semiHidden/>
    <w:rsid w:val="008D3F9A"/>
    <w:rPr>
      <w:rFonts w:ascii="Times New Roman" w:hAnsi="Times New Roman"/>
      <w:lang w:val="en-GB" w:eastAsia="en-US"/>
    </w:rPr>
  </w:style>
  <w:style w:type="paragraph" w:styleId="NormalWeb">
    <w:name w:val="Normal (Web)"/>
    <w:basedOn w:val="Normal"/>
    <w:uiPriority w:val="99"/>
    <w:unhideWhenUsed/>
    <w:rsid w:val="008D3F9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8D3F9A"/>
    <w:rPr>
      <w:rFonts w:ascii="Times New Roman" w:hAnsi="Times New Roman"/>
      <w:lang w:eastAsia="x-none"/>
    </w:rPr>
  </w:style>
  <w:style w:type="character" w:styleId="PlaceholderText">
    <w:name w:val="Placeholder Text"/>
    <w:uiPriority w:val="99"/>
    <w:semiHidden/>
    <w:rsid w:val="008D3F9A"/>
    <w:rPr>
      <w:color w:val="808080"/>
    </w:rPr>
  </w:style>
  <w:style w:type="character" w:styleId="Hyperlink">
    <w:name w:val="Hyperlink"/>
    <w:rsid w:val="008D3F9A"/>
    <w:rPr>
      <w:color w:val="0000FF"/>
      <w:u w:val="single"/>
    </w:rPr>
  </w:style>
  <w:style w:type="character" w:styleId="FollowedHyperlink">
    <w:name w:val="FollowedHyperlink"/>
    <w:rsid w:val="008D3F9A"/>
    <w:rPr>
      <w:color w:val="800080"/>
      <w:u w:val="single"/>
    </w:rPr>
  </w:style>
  <w:style w:type="table" w:styleId="DarkList-Accent6">
    <w:name w:val="Dark List Accent 6"/>
    <w:basedOn w:val="TableNormal"/>
    <w:uiPriority w:val="70"/>
    <w:rsid w:val="008D3F9A"/>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8D3F9A"/>
    <w:rPr>
      <w:rFonts w:ascii="Arial" w:hAnsi="Arial"/>
      <w:b/>
      <w:i/>
      <w:noProof/>
      <w:sz w:val="18"/>
      <w:lang w:eastAsia="en-US"/>
    </w:rPr>
  </w:style>
  <w:style w:type="paragraph" w:customStyle="1" w:styleId="Doc-text2">
    <w:name w:val="Doc-text2"/>
    <w:basedOn w:val="Normal"/>
    <w:link w:val="Doc-text2Char"/>
    <w:qFormat/>
    <w:rsid w:val="008D3F9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D3F9A"/>
    <w:rPr>
      <w:rFonts w:ascii="Arial" w:eastAsia="MS Mincho" w:hAnsi="Arial"/>
      <w:szCs w:val="24"/>
      <w:lang w:eastAsia="en-GB"/>
    </w:rPr>
  </w:style>
  <w:style w:type="character" w:customStyle="1" w:styleId="TALCar">
    <w:name w:val="TAL Car"/>
    <w:rsid w:val="008D3F9A"/>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条目 Char,cap1 Char,cap2 Char,cap11 Char,cap Char Char Char Char Char Char Char Char,Caption Char2 Char,Caption Char Char1 Char1"/>
    <w:link w:val="Caption"/>
    <w:locked/>
    <w:rsid w:val="00753639"/>
    <w:rPr>
      <w:rFonts w:ascii="Times New Roman" w:hAnsi="Times New Roman"/>
      <w:b/>
      <w:bCs/>
      <w:lang w:eastAsia="en-US"/>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662279"/>
    <w:rPr>
      <w:rFonts w:ascii="Calibri" w:eastAsia="Calibri" w:hAnsi="Calibri"/>
      <w:sz w:val="22"/>
      <w:szCs w:val="22"/>
      <w:lang w:eastAsia="en-US"/>
    </w:rPr>
  </w:style>
  <w:style w:type="paragraph" w:customStyle="1" w:styleId="References">
    <w:name w:val="References"/>
    <w:basedOn w:val="Normal"/>
    <w:rsid w:val="006322FD"/>
    <w:pPr>
      <w:numPr>
        <w:ilvl w:val="2"/>
        <w:numId w:val="4"/>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6322FD"/>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6322FD"/>
    <w:rPr>
      <w:rFonts w:ascii="Times New Roman" w:eastAsia="Times New Roman" w:hAnsi="Times New Roman"/>
      <w:b/>
      <w:bCs/>
      <w:lang w:val="en-GB" w:eastAsia="zh-CN"/>
    </w:rPr>
  </w:style>
  <w:style w:type="character" w:customStyle="1" w:styleId="PLChar">
    <w:name w:val="PL Char"/>
    <w:link w:val="PL"/>
    <w:qFormat/>
    <w:rsid w:val="002E4F5B"/>
    <w:rPr>
      <w:rFonts w:ascii="Courier New" w:hAnsi="Courier New"/>
      <w:noProof/>
      <w:sz w:val="16"/>
      <w:lang w:eastAsia="en-US"/>
    </w:rPr>
  </w:style>
  <w:style w:type="character" w:customStyle="1" w:styleId="B1Char">
    <w:name w:val="B1 Char"/>
    <w:link w:val="B1"/>
    <w:rsid w:val="0031541A"/>
    <w:rPr>
      <w:rFonts w:ascii="Times New Roman" w:hAnsi="Times New Roman"/>
      <w:lang w:eastAsia="en-US"/>
    </w:rPr>
  </w:style>
  <w:style w:type="character" w:customStyle="1" w:styleId="B2Char">
    <w:name w:val="B2 Char"/>
    <w:link w:val="B2"/>
    <w:rsid w:val="0031541A"/>
    <w:rPr>
      <w:rFonts w:ascii="Times New Roman" w:hAnsi="Times New Roman"/>
      <w:lang w:eastAsia="en-US"/>
    </w:rPr>
  </w:style>
  <w:style w:type="character" w:customStyle="1" w:styleId="B1Char1">
    <w:name w:val="B1 Char1"/>
    <w:rsid w:val="00FE2393"/>
    <w:rPr>
      <w:rFonts w:ascii="Times New Roman" w:hAnsi="Times New Roman"/>
      <w:lang w:eastAsia="en-US"/>
    </w:rPr>
  </w:style>
  <w:style w:type="character" w:customStyle="1" w:styleId="B10">
    <w:name w:val="B1 (文字)"/>
    <w:qFormat/>
    <w:locked/>
    <w:rsid w:val="00FE2393"/>
    <w:rPr>
      <w:lang w:val="en-GB"/>
    </w:rPr>
  </w:style>
  <w:style w:type="character" w:customStyle="1" w:styleId="THChar">
    <w:name w:val="TH Char"/>
    <w:link w:val="TH"/>
    <w:qFormat/>
    <w:rsid w:val="00FE2393"/>
    <w:rPr>
      <w:rFonts w:ascii="Arial" w:hAnsi="Arial"/>
      <w:b/>
      <w:lang w:eastAsia="en-US"/>
    </w:rPr>
  </w:style>
  <w:style w:type="character" w:customStyle="1" w:styleId="B1Zchn">
    <w:name w:val="B1 Zchn"/>
    <w:uiPriority w:val="99"/>
    <w:rsid w:val="00A01DF7"/>
    <w:rPr>
      <w:lang w:eastAsia="en-US"/>
    </w:rPr>
  </w:style>
  <w:style w:type="paragraph" w:customStyle="1" w:styleId="N1">
    <w:name w:val="N1"/>
    <w:basedOn w:val="Normal"/>
    <w:link w:val="N1Char"/>
    <w:qFormat/>
    <w:rsid w:val="00C028F5"/>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C028F5"/>
    <w:rPr>
      <w:rFonts w:asciiTheme="minorHAnsi" w:eastAsiaTheme="minorEastAsia" w:hAnsiTheme="minorHAnsi" w:cstheme="minorHAnsi"/>
      <w:sz w:val="22"/>
      <w:szCs w:val="22"/>
      <w:lang w:bidi="hi-IN"/>
    </w:rPr>
  </w:style>
  <w:style w:type="character" w:customStyle="1" w:styleId="TAHCar">
    <w:name w:val="TAH Car"/>
    <w:link w:val="TAH"/>
    <w:qFormat/>
    <w:locked/>
    <w:rsid w:val="00C907C2"/>
    <w:rPr>
      <w:rFonts w:ascii="Arial" w:hAnsi="Arial"/>
      <w:b/>
      <w:sz w:val="18"/>
      <w:lang w:eastAsia="en-US"/>
    </w:rPr>
  </w:style>
  <w:style w:type="character" w:customStyle="1" w:styleId="EQChar">
    <w:name w:val="EQ Char"/>
    <w:link w:val="EQ"/>
    <w:locked/>
    <w:rsid w:val="002B3553"/>
    <w:rPr>
      <w:rFonts w:ascii="Times New Roman" w:hAnsi="Times New Roman"/>
      <w:noProof/>
      <w:lang w:eastAsia="en-US"/>
    </w:rPr>
  </w:style>
  <w:style w:type="character" w:customStyle="1" w:styleId="NOChar">
    <w:name w:val="NO Char"/>
    <w:link w:val="NO"/>
    <w:locked/>
    <w:rsid w:val="002B35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3001">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3913192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28751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5493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23181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4357032">
      <w:bodyDiv w:val="1"/>
      <w:marLeft w:val="0"/>
      <w:marRight w:val="0"/>
      <w:marTop w:val="0"/>
      <w:marBottom w:val="0"/>
      <w:divBdr>
        <w:top w:val="none" w:sz="0" w:space="0" w:color="auto"/>
        <w:left w:val="none" w:sz="0" w:space="0" w:color="auto"/>
        <w:bottom w:val="none" w:sz="0" w:space="0" w:color="auto"/>
        <w:right w:val="none" w:sz="0" w:space="0" w:color="auto"/>
      </w:divBdr>
    </w:div>
    <w:div w:id="34013332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8672579">
      <w:bodyDiv w:val="1"/>
      <w:marLeft w:val="0"/>
      <w:marRight w:val="0"/>
      <w:marTop w:val="0"/>
      <w:marBottom w:val="0"/>
      <w:divBdr>
        <w:top w:val="none" w:sz="0" w:space="0" w:color="auto"/>
        <w:left w:val="none" w:sz="0" w:space="0" w:color="auto"/>
        <w:bottom w:val="none" w:sz="0" w:space="0" w:color="auto"/>
        <w:right w:val="none" w:sz="0" w:space="0" w:color="auto"/>
      </w:divBdr>
    </w:div>
    <w:div w:id="5190474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095186">
      <w:bodyDiv w:val="1"/>
      <w:marLeft w:val="0"/>
      <w:marRight w:val="0"/>
      <w:marTop w:val="0"/>
      <w:marBottom w:val="0"/>
      <w:divBdr>
        <w:top w:val="none" w:sz="0" w:space="0" w:color="auto"/>
        <w:left w:val="none" w:sz="0" w:space="0" w:color="auto"/>
        <w:bottom w:val="none" w:sz="0" w:space="0" w:color="auto"/>
        <w:right w:val="none" w:sz="0" w:space="0" w:color="auto"/>
      </w:divBdr>
    </w:div>
    <w:div w:id="57031011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357649">
      <w:bodyDiv w:val="1"/>
      <w:marLeft w:val="0"/>
      <w:marRight w:val="0"/>
      <w:marTop w:val="0"/>
      <w:marBottom w:val="0"/>
      <w:divBdr>
        <w:top w:val="none" w:sz="0" w:space="0" w:color="auto"/>
        <w:left w:val="none" w:sz="0" w:space="0" w:color="auto"/>
        <w:bottom w:val="none" w:sz="0" w:space="0" w:color="auto"/>
        <w:right w:val="none" w:sz="0" w:space="0" w:color="auto"/>
      </w:divBdr>
    </w:div>
    <w:div w:id="639269073">
      <w:bodyDiv w:val="1"/>
      <w:marLeft w:val="0"/>
      <w:marRight w:val="0"/>
      <w:marTop w:val="0"/>
      <w:marBottom w:val="0"/>
      <w:divBdr>
        <w:top w:val="none" w:sz="0" w:space="0" w:color="auto"/>
        <w:left w:val="none" w:sz="0" w:space="0" w:color="auto"/>
        <w:bottom w:val="none" w:sz="0" w:space="0" w:color="auto"/>
        <w:right w:val="none" w:sz="0" w:space="0" w:color="auto"/>
      </w:divBdr>
    </w:div>
    <w:div w:id="64817561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275135">
      <w:bodyDiv w:val="1"/>
      <w:marLeft w:val="0"/>
      <w:marRight w:val="0"/>
      <w:marTop w:val="0"/>
      <w:marBottom w:val="0"/>
      <w:divBdr>
        <w:top w:val="none" w:sz="0" w:space="0" w:color="auto"/>
        <w:left w:val="none" w:sz="0" w:space="0" w:color="auto"/>
        <w:bottom w:val="none" w:sz="0" w:space="0" w:color="auto"/>
        <w:right w:val="none" w:sz="0" w:space="0" w:color="auto"/>
      </w:divBdr>
    </w:div>
    <w:div w:id="806044281">
      <w:bodyDiv w:val="1"/>
      <w:marLeft w:val="0"/>
      <w:marRight w:val="0"/>
      <w:marTop w:val="0"/>
      <w:marBottom w:val="0"/>
      <w:divBdr>
        <w:top w:val="none" w:sz="0" w:space="0" w:color="auto"/>
        <w:left w:val="none" w:sz="0" w:space="0" w:color="auto"/>
        <w:bottom w:val="none" w:sz="0" w:space="0" w:color="auto"/>
        <w:right w:val="none" w:sz="0" w:space="0" w:color="auto"/>
      </w:divBdr>
    </w:div>
    <w:div w:id="813184423">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220234">
      <w:bodyDiv w:val="1"/>
      <w:marLeft w:val="0"/>
      <w:marRight w:val="0"/>
      <w:marTop w:val="0"/>
      <w:marBottom w:val="0"/>
      <w:divBdr>
        <w:top w:val="none" w:sz="0" w:space="0" w:color="auto"/>
        <w:left w:val="none" w:sz="0" w:space="0" w:color="auto"/>
        <w:bottom w:val="none" w:sz="0" w:space="0" w:color="auto"/>
        <w:right w:val="none" w:sz="0" w:space="0" w:color="auto"/>
      </w:divBdr>
    </w:div>
    <w:div w:id="86254844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75283">
      <w:bodyDiv w:val="1"/>
      <w:marLeft w:val="0"/>
      <w:marRight w:val="0"/>
      <w:marTop w:val="0"/>
      <w:marBottom w:val="0"/>
      <w:divBdr>
        <w:top w:val="none" w:sz="0" w:space="0" w:color="auto"/>
        <w:left w:val="none" w:sz="0" w:space="0" w:color="auto"/>
        <w:bottom w:val="none" w:sz="0" w:space="0" w:color="auto"/>
        <w:right w:val="none" w:sz="0" w:space="0" w:color="auto"/>
      </w:divBdr>
    </w:div>
    <w:div w:id="905653920">
      <w:bodyDiv w:val="1"/>
      <w:marLeft w:val="0"/>
      <w:marRight w:val="0"/>
      <w:marTop w:val="0"/>
      <w:marBottom w:val="0"/>
      <w:divBdr>
        <w:top w:val="none" w:sz="0" w:space="0" w:color="auto"/>
        <w:left w:val="none" w:sz="0" w:space="0" w:color="auto"/>
        <w:bottom w:val="none" w:sz="0" w:space="0" w:color="auto"/>
        <w:right w:val="none" w:sz="0" w:space="0" w:color="auto"/>
      </w:divBdr>
    </w:div>
    <w:div w:id="933783202">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144285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05173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0650007">
      <w:bodyDiv w:val="1"/>
      <w:marLeft w:val="0"/>
      <w:marRight w:val="0"/>
      <w:marTop w:val="0"/>
      <w:marBottom w:val="0"/>
      <w:divBdr>
        <w:top w:val="none" w:sz="0" w:space="0" w:color="auto"/>
        <w:left w:val="none" w:sz="0" w:space="0" w:color="auto"/>
        <w:bottom w:val="none" w:sz="0" w:space="0" w:color="auto"/>
        <w:right w:val="none" w:sz="0" w:space="0" w:color="auto"/>
      </w:divBdr>
    </w:div>
    <w:div w:id="1217625556">
      <w:bodyDiv w:val="1"/>
      <w:marLeft w:val="0"/>
      <w:marRight w:val="0"/>
      <w:marTop w:val="0"/>
      <w:marBottom w:val="0"/>
      <w:divBdr>
        <w:top w:val="none" w:sz="0" w:space="0" w:color="auto"/>
        <w:left w:val="none" w:sz="0" w:space="0" w:color="auto"/>
        <w:bottom w:val="none" w:sz="0" w:space="0" w:color="auto"/>
        <w:right w:val="none" w:sz="0" w:space="0" w:color="auto"/>
      </w:divBdr>
    </w:div>
    <w:div w:id="1240560140">
      <w:bodyDiv w:val="1"/>
      <w:marLeft w:val="0"/>
      <w:marRight w:val="0"/>
      <w:marTop w:val="0"/>
      <w:marBottom w:val="0"/>
      <w:divBdr>
        <w:top w:val="none" w:sz="0" w:space="0" w:color="auto"/>
        <w:left w:val="none" w:sz="0" w:space="0" w:color="auto"/>
        <w:bottom w:val="none" w:sz="0" w:space="0" w:color="auto"/>
        <w:right w:val="none" w:sz="0" w:space="0" w:color="auto"/>
      </w:divBdr>
    </w:div>
    <w:div w:id="1240947657">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941088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154982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4890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570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75820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098569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61441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417963">
      <w:bodyDiv w:val="1"/>
      <w:marLeft w:val="0"/>
      <w:marRight w:val="0"/>
      <w:marTop w:val="0"/>
      <w:marBottom w:val="0"/>
      <w:divBdr>
        <w:top w:val="none" w:sz="0" w:space="0" w:color="auto"/>
        <w:left w:val="none" w:sz="0" w:space="0" w:color="auto"/>
        <w:bottom w:val="none" w:sz="0" w:space="0" w:color="auto"/>
        <w:right w:val="none" w:sz="0" w:space="0" w:color="auto"/>
      </w:divBdr>
    </w:div>
    <w:div w:id="175597606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774947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13137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707282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304061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34463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292D56C4CE647DB81DC1C933AE5212C"/>
        <w:category>
          <w:name w:val="General"/>
          <w:gallery w:val="placeholder"/>
        </w:category>
        <w:types>
          <w:type w:val="bbPlcHdr"/>
        </w:types>
        <w:behaviors>
          <w:behavior w:val="content"/>
        </w:behaviors>
        <w:guid w:val="{33BFCC6B-C838-45A0-810C-6D916409480A}"/>
      </w:docPartPr>
      <w:docPartBody>
        <w:p w:rsidR="00B375CC" w:rsidRDefault="00F504BC" w:rsidP="00F504BC">
          <w:pPr>
            <w:pStyle w:val="6292D56C4CE647DB81DC1C933AE5212C"/>
          </w:pPr>
          <w:r>
            <w:rPr>
              <w:rStyle w:val="PlaceholderText"/>
            </w:rPr>
            <w:t>[Category]</w:t>
          </w:r>
        </w:p>
      </w:docPartBody>
    </w:docPart>
    <w:docPart>
      <w:docPartPr>
        <w:name w:val="B8E209726F9A40E79EE22F511FC5E847"/>
        <w:category>
          <w:name w:val="General"/>
          <w:gallery w:val="placeholder"/>
        </w:category>
        <w:types>
          <w:type w:val="bbPlcHdr"/>
        </w:types>
        <w:behaviors>
          <w:behavior w:val="content"/>
        </w:behaviors>
        <w:guid w:val="{680BD953-BD68-4B65-A0E5-753BF30629F1}"/>
      </w:docPartPr>
      <w:docPartBody>
        <w:p w:rsidR="00B375CC" w:rsidRDefault="00F504BC" w:rsidP="00F504BC">
          <w:pPr>
            <w:pStyle w:val="B8E209726F9A40E79EE22F511FC5E847"/>
          </w:pPr>
          <w:r>
            <w:rPr>
              <w:rStyle w:val="PlaceholderText"/>
            </w:rPr>
            <w:t>[Subject]</w:t>
          </w:r>
        </w:p>
      </w:docPartBody>
    </w:docPart>
    <w:docPart>
      <w:docPartPr>
        <w:name w:val="2197F3CC3D654F6B8E52C0DAC6BE99AC"/>
        <w:category>
          <w:name w:val="General"/>
          <w:gallery w:val="placeholder"/>
        </w:category>
        <w:types>
          <w:type w:val="bbPlcHdr"/>
        </w:types>
        <w:behaviors>
          <w:behavior w:val="content"/>
        </w:behaviors>
        <w:guid w:val="{37FDF1AE-04A2-40C2-8CC0-E2E4D22CBD3A}"/>
      </w:docPartPr>
      <w:docPartBody>
        <w:p w:rsidR="00B375CC" w:rsidRDefault="00F504BC" w:rsidP="00F504BC">
          <w:pPr>
            <w:pStyle w:val="2197F3CC3D654F6B8E52C0DAC6BE99AC"/>
          </w:pPr>
          <w:r>
            <w:rPr>
              <w:rStyle w:val="PlaceholderText"/>
            </w:rPr>
            <w:t>[Comments]</w:t>
          </w:r>
        </w:p>
      </w:docPartBody>
    </w:docPart>
    <w:docPart>
      <w:docPartPr>
        <w:name w:val="F4596EC16CD344999593E1905830B3EA"/>
        <w:category>
          <w:name w:val="General"/>
          <w:gallery w:val="placeholder"/>
        </w:category>
        <w:types>
          <w:type w:val="bbPlcHdr"/>
        </w:types>
        <w:behaviors>
          <w:behavior w:val="content"/>
        </w:behaviors>
        <w:guid w:val="{DCAAC753-106F-4E11-B4C6-EA9F12592E64}"/>
      </w:docPartPr>
      <w:docPartBody>
        <w:p w:rsidR="00B375CC" w:rsidRDefault="00F504BC" w:rsidP="00F504BC">
          <w:pPr>
            <w:pStyle w:val="F4596EC16CD344999593E1905830B3EA"/>
          </w:pPr>
          <w:r>
            <w:rPr>
              <w:rStyle w:val="PlaceholderText"/>
            </w:rPr>
            <w:t>[Title]</w:t>
          </w:r>
        </w:p>
      </w:docPartBody>
    </w:docPart>
    <w:docPart>
      <w:docPartPr>
        <w:name w:val="E274794A8E3F4F9EAE7E02EC26E8F7DE"/>
        <w:category>
          <w:name w:val="General"/>
          <w:gallery w:val="placeholder"/>
        </w:category>
        <w:types>
          <w:type w:val="bbPlcHdr"/>
        </w:types>
        <w:behaviors>
          <w:behavior w:val="content"/>
        </w:behaviors>
        <w:guid w:val="{CD2DA003-990B-4606-8E78-64AC70DEE3B4}"/>
      </w:docPartPr>
      <w:docPartBody>
        <w:p w:rsidR="00B375CC" w:rsidRDefault="00F504BC" w:rsidP="00F504BC">
          <w:pPr>
            <w:pStyle w:val="E274794A8E3F4F9EAE7E02EC26E8F7DE"/>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4EDD"/>
    <w:rsid w:val="0011680F"/>
    <w:rsid w:val="00131728"/>
    <w:rsid w:val="001824B7"/>
    <w:rsid w:val="001A728E"/>
    <w:rsid w:val="001E5EE7"/>
    <w:rsid w:val="001F61D2"/>
    <w:rsid w:val="00241939"/>
    <w:rsid w:val="00241E83"/>
    <w:rsid w:val="002C08CC"/>
    <w:rsid w:val="00313DA6"/>
    <w:rsid w:val="00333764"/>
    <w:rsid w:val="003C2D68"/>
    <w:rsid w:val="003C5677"/>
    <w:rsid w:val="003D6B6B"/>
    <w:rsid w:val="003E179C"/>
    <w:rsid w:val="00460F2C"/>
    <w:rsid w:val="004A4735"/>
    <w:rsid w:val="004C5534"/>
    <w:rsid w:val="004F220F"/>
    <w:rsid w:val="0050685B"/>
    <w:rsid w:val="005471A6"/>
    <w:rsid w:val="00561E3D"/>
    <w:rsid w:val="00602EE3"/>
    <w:rsid w:val="0064799B"/>
    <w:rsid w:val="006548BE"/>
    <w:rsid w:val="00675D6A"/>
    <w:rsid w:val="00696DA8"/>
    <w:rsid w:val="00697255"/>
    <w:rsid w:val="006D5CD5"/>
    <w:rsid w:val="006F2044"/>
    <w:rsid w:val="00734FDE"/>
    <w:rsid w:val="00751AE5"/>
    <w:rsid w:val="00757F85"/>
    <w:rsid w:val="007C32DC"/>
    <w:rsid w:val="007F1DDE"/>
    <w:rsid w:val="0080443A"/>
    <w:rsid w:val="00825070"/>
    <w:rsid w:val="00836461"/>
    <w:rsid w:val="008557F1"/>
    <w:rsid w:val="0086258A"/>
    <w:rsid w:val="00872FEF"/>
    <w:rsid w:val="008C7AF4"/>
    <w:rsid w:val="008D14CD"/>
    <w:rsid w:val="009551C4"/>
    <w:rsid w:val="00955E7A"/>
    <w:rsid w:val="00964866"/>
    <w:rsid w:val="009A40B7"/>
    <w:rsid w:val="00A052A8"/>
    <w:rsid w:val="00A501F3"/>
    <w:rsid w:val="00A56529"/>
    <w:rsid w:val="00A8664A"/>
    <w:rsid w:val="00B14534"/>
    <w:rsid w:val="00B375CC"/>
    <w:rsid w:val="00B56A96"/>
    <w:rsid w:val="00B6109E"/>
    <w:rsid w:val="00B61624"/>
    <w:rsid w:val="00BB4225"/>
    <w:rsid w:val="00BE3543"/>
    <w:rsid w:val="00C24AB5"/>
    <w:rsid w:val="00D655BD"/>
    <w:rsid w:val="00E0174D"/>
    <w:rsid w:val="00E02054"/>
    <w:rsid w:val="00E33AAB"/>
    <w:rsid w:val="00E610EF"/>
    <w:rsid w:val="00E63C11"/>
    <w:rsid w:val="00EA1A79"/>
    <w:rsid w:val="00EA683C"/>
    <w:rsid w:val="00EB51A2"/>
    <w:rsid w:val="00EE33DC"/>
    <w:rsid w:val="00F504BC"/>
    <w:rsid w:val="00F63791"/>
    <w:rsid w:val="00F76C31"/>
    <w:rsid w:val="00F804AD"/>
    <w:rsid w:val="00FD0C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04BC"/>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0D3B39D1C2C4EBFB0D100804D3FAE70">
    <w:name w:val="20D3B39D1C2C4EBFB0D100804D3FAE70"/>
    <w:rsid w:val="003D6B6B"/>
  </w:style>
  <w:style w:type="paragraph" w:customStyle="1" w:styleId="CC0C7E1009664859A3D9934044BF2033">
    <w:name w:val="CC0C7E1009664859A3D9934044BF2033"/>
    <w:rsid w:val="003D6B6B"/>
  </w:style>
  <w:style w:type="paragraph" w:customStyle="1" w:styleId="1AABD126A52C43B58165A9ACA4809B9B">
    <w:name w:val="1AABD126A52C43B58165A9ACA4809B9B"/>
    <w:rsid w:val="003D6B6B"/>
  </w:style>
  <w:style w:type="paragraph" w:customStyle="1" w:styleId="535ACFFDBC1849E6911EEABA9022ADED">
    <w:name w:val="535ACFFDBC1849E6911EEABA9022ADED"/>
    <w:rsid w:val="003D6B6B"/>
  </w:style>
  <w:style w:type="paragraph" w:customStyle="1" w:styleId="62659A81A79A449D9069FF9BF7500A4C">
    <w:name w:val="62659A81A79A449D9069FF9BF7500A4C"/>
    <w:rsid w:val="003D6B6B"/>
  </w:style>
  <w:style w:type="paragraph" w:customStyle="1" w:styleId="14D97C02C32347CC85B98C9B8C1A51F8">
    <w:name w:val="14D97C02C32347CC85B98C9B8C1A51F8"/>
    <w:rsid w:val="003D6B6B"/>
  </w:style>
  <w:style w:type="paragraph" w:customStyle="1" w:styleId="59B0F93949174D00BA071BACC926F5BB">
    <w:name w:val="59B0F93949174D00BA071BACC926F5BB"/>
    <w:rsid w:val="001A728E"/>
  </w:style>
  <w:style w:type="paragraph" w:customStyle="1" w:styleId="75A6FB35AE93424FAE08B44537C9D745">
    <w:name w:val="75A6FB35AE93424FAE08B44537C9D745"/>
    <w:rsid w:val="001A728E"/>
  </w:style>
  <w:style w:type="paragraph" w:customStyle="1" w:styleId="D842B3CF16BF4B58A43F2E98FC51F32C">
    <w:name w:val="D842B3CF16BF4B58A43F2E98FC51F32C"/>
    <w:rsid w:val="001A728E"/>
  </w:style>
  <w:style w:type="paragraph" w:customStyle="1" w:styleId="78AD23361E7C4C1D8A000F28C59F5256">
    <w:name w:val="78AD23361E7C4C1D8A000F28C59F5256"/>
    <w:rsid w:val="001A728E"/>
  </w:style>
  <w:style w:type="paragraph" w:customStyle="1" w:styleId="65BE8778E2674B3F9425666FB98B43BB">
    <w:name w:val="65BE8778E2674B3F9425666FB98B43BB"/>
    <w:rsid w:val="001A728E"/>
  </w:style>
  <w:style w:type="paragraph" w:customStyle="1" w:styleId="65B8C0ADDDB4434E9801AB8935342616">
    <w:name w:val="65B8C0ADDDB4434E9801AB8935342616"/>
    <w:rsid w:val="001A728E"/>
  </w:style>
  <w:style w:type="paragraph" w:customStyle="1" w:styleId="FA808ADCB1EA44C5B41287745C207901">
    <w:name w:val="FA808ADCB1EA44C5B41287745C207901"/>
    <w:rsid w:val="00EA1A79"/>
  </w:style>
  <w:style w:type="paragraph" w:customStyle="1" w:styleId="3C0F248E9EC540B7B81F5C1CCDAC6437">
    <w:name w:val="3C0F248E9EC540B7B81F5C1CCDAC6437"/>
    <w:rsid w:val="00EA1A79"/>
  </w:style>
  <w:style w:type="paragraph" w:customStyle="1" w:styleId="8CF83708D9204B92AF39A743B7995D35">
    <w:name w:val="8CF83708D9204B92AF39A743B7995D35"/>
    <w:rsid w:val="00EA1A79"/>
  </w:style>
  <w:style w:type="paragraph" w:customStyle="1" w:styleId="3C128C1346E34A3B841ABC597E434AA3">
    <w:name w:val="3C128C1346E34A3B841ABC597E434AA3"/>
    <w:rsid w:val="00EA1A79"/>
  </w:style>
  <w:style w:type="paragraph" w:customStyle="1" w:styleId="54ED4767F393407C824B182F59630C3F">
    <w:name w:val="54ED4767F393407C824B182F59630C3F"/>
    <w:rsid w:val="00EA1A79"/>
  </w:style>
  <w:style w:type="paragraph" w:customStyle="1" w:styleId="1E7DDBE81413489DAEA97452B6EB7FF1">
    <w:name w:val="1E7DDBE81413489DAEA97452B6EB7FF1"/>
    <w:rsid w:val="00EA1A79"/>
  </w:style>
  <w:style w:type="paragraph" w:customStyle="1" w:styleId="48E39C28DD254C90BEC2B05EEBCFD781">
    <w:name w:val="48E39C28DD254C90BEC2B05EEBCFD781"/>
    <w:rsid w:val="003C5677"/>
  </w:style>
  <w:style w:type="paragraph" w:customStyle="1" w:styleId="B9AEDD2CED3D40B8AA36CD7C7FB763EF">
    <w:name w:val="B9AEDD2CED3D40B8AA36CD7C7FB763EF"/>
    <w:rsid w:val="003C5677"/>
  </w:style>
  <w:style w:type="paragraph" w:customStyle="1" w:styleId="A3CE3615BFFE44359610A2CE1425F29C">
    <w:name w:val="A3CE3615BFFE44359610A2CE1425F29C"/>
    <w:rsid w:val="004C5534"/>
  </w:style>
  <w:style w:type="paragraph" w:customStyle="1" w:styleId="5765B51F0BE048529DC0743309585077">
    <w:name w:val="5765B51F0BE048529DC0743309585077"/>
    <w:rsid w:val="004C5534"/>
  </w:style>
  <w:style w:type="paragraph" w:customStyle="1" w:styleId="6292D56C4CE647DB81DC1C933AE5212C">
    <w:name w:val="6292D56C4CE647DB81DC1C933AE5212C"/>
    <w:rsid w:val="00F504BC"/>
  </w:style>
  <w:style w:type="paragraph" w:customStyle="1" w:styleId="B8E209726F9A40E79EE22F511FC5E847">
    <w:name w:val="B8E209726F9A40E79EE22F511FC5E847"/>
    <w:rsid w:val="00F504BC"/>
  </w:style>
  <w:style w:type="paragraph" w:customStyle="1" w:styleId="2197F3CC3D654F6B8E52C0DAC6BE99AC">
    <w:name w:val="2197F3CC3D654F6B8E52C0DAC6BE99AC"/>
    <w:rsid w:val="00F504BC"/>
  </w:style>
  <w:style w:type="paragraph" w:customStyle="1" w:styleId="F4596EC16CD344999593E1905830B3EA">
    <w:name w:val="F4596EC16CD344999593E1905830B3EA"/>
    <w:rsid w:val="00F504BC"/>
  </w:style>
  <w:style w:type="paragraph" w:customStyle="1" w:styleId="E274794A8E3F4F9EAE7E02EC26E8F7DE">
    <w:name w:val="E274794A8E3F4F9EAE7E02EC26E8F7DE"/>
    <w:rsid w:val="00F504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LS_RA</b:Tag>
    <b:SourceType>ConferenceProceedings</b:SourceType>
    <b:Guid>{E1AEEB6D-EFBD-4428-9428-CEA5973BAA78}</b:Guid>
    <b:Title>R2-145304, "LS on RAN2 agreements on RA preamble power ramping suspension"</b:Title>
    <b:RefOrder>5</b:RefOrder>
  </b:Source>
  <b:Source>
    <b:Tag>MAC</b:Tag>
    <b:SourceType>ConferenceProceedings</b:SourceType>
    <b:Guid>{5BC87970-1E22-45BC-93A8-295EEA577C64}</b:Guid>
    <b:Title>3GPP TS 38.321 V15.0.0, NR; Medium Access Control (MAC) protocol specification</b:Title>
    <b:RefOrder>6</b:RefOrder>
  </b:Source>
</b:Sources>
</file>

<file path=customXml/item5.xml><?xml version="1.0" encoding="utf-8"?>
<b:Sources xmlns:b="http://schemas.openxmlformats.org/officeDocument/2006/bibliography" xmlns="http://schemas.openxmlformats.org/officeDocument/2006/bibliography" SelectedStyle="\APA.XSL" StyleName="APA">
  <b:Source>
    <b:Tag>LS_RA</b:Tag>
    <b:SourceType>ConferenceProceedings</b:SourceType>
    <b:Guid>{E1AEEB6D-EFBD-4428-9428-CEA5973BAA78}</b:Guid>
    <b:Title>R2-145304, "LS on RAN2 agreements on RA preamble power ramping suspension"</b:Title>
    <b:RefOrder>5</b:RefOrder>
  </b:Source>
  <b:Source>
    <b:Tag>MAC</b:Tag>
    <b:SourceType>ConferenceProceedings</b:SourceType>
    <b:Guid>{5BC87970-1E22-45BC-93A8-295EEA577C64}</b:Guid>
    <b:Title>3GPP TS 38.321 V15.0.0, NR; Medium Access Control (MAC) protocol specification</b:Title>
    <b:RefOrder>6</b:RefOrder>
  </b:Source>
</b:Sources>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0FC972B-1295-44C3-B273-5C82D4326D51}">
  <ds:schemaRefs>
    <ds:schemaRef ds:uri="http://schemas.openxmlformats.org/officeDocument/2006/bibliography"/>
  </ds:schemaRefs>
</ds:datastoreItem>
</file>

<file path=customXml/itemProps5.xml><?xml version="1.0" encoding="utf-8"?>
<ds:datastoreItem xmlns:ds="http://schemas.openxmlformats.org/officeDocument/2006/customXml" ds:itemID="{B71FF4DA-8087-4763-A47A-B7A6BD5FB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1338</TotalTime>
  <Pages>3</Pages>
  <Words>1204</Words>
  <Characters>5810</Characters>
  <Application>Microsoft Office Word</Application>
  <DocSecurity>0</DocSecurity>
  <Lines>121</Lines>
  <Paragraphs>68</Paragraphs>
  <ScaleCrop>false</ScaleCrop>
  <HeadingPairs>
    <vt:vector size="2" baseType="variant">
      <vt:variant>
        <vt:lpstr>Title</vt:lpstr>
      </vt:variant>
      <vt:variant>
        <vt:i4>1</vt:i4>
      </vt:variant>
    </vt:vector>
  </HeadingPairs>
  <TitlesOfParts>
    <vt:vector size="1" baseType="lpstr">
      <vt:lpstr>Maintenance of PRACH and RA Procedure</vt:lpstr>
    </vt:vector>
  </TitlesOfParts>
  <Company>Intel</Company>
  <LinksUpToDate>false</LinksUpToDate>
  <CharactersWithSpaces>6980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Maintenance of PRACH and RA Procedure</dc:title>
  <dc:subject>R1-1812464</dc:subject>
  <dc:creator>Daewon Lee</dc:creator>
  <cp:keywords>CTPClassification=CTP_PUBLIC:VisualMarkings=, CTPClassification=CTP_NT</cp:keywords>
  <dc:description>Spokane, USA, Nov. 12 - 16, 2018</dc:description>
  <cp:lastModifiedBy>Lee, Daewon</cp:lastModifiedBy>
  <cp:revision>57</cp:revision>
  <cp:lastPrinted>2011-11-09T22:49:00Z</cp:lastPrinted>
  <dcterms:created xsi:type="dcterms:W3CDTF">2018-08-11T01:31:00Z</dcterms:created>
  <dcterms:modified xsi:type="dcterms:W3CDTF">2018-11-03T07:43:00Z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36c25d5f-bdc6-48d5-965f-019910e5f071</vt:lpwstr>
  </property>
  <property fmtid="{D5CDD505-2E9C-101B-9397-08002B2CF9AE}" pid="4" name="CTP_TimeStamp">
    <vt:lpwstr>2018-11-03 07:43:22Z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